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2D2A" w14:textId="7B7F3565" w:rsidR="00A75214" w:rsidRDefault="00F22FBC" w:rsidP="59DC005B">
      <w:pPr>
        <w:pStyle w:val="Standarduser"/>
        <w:spacing w:after="4080" w:line="264" w:lineRule="auto"/>
        <w:jc w:val="center"/>
        <w:rPr>
          <w:b/>
          <w:bCs/>
          <w:caps/>
          <w:color w:val="FF0000"/>
          <w:sz w:val="32"/>
          <w:szCs w:val="32"/>
        </w:rPr>
      </w:pPr>
      <w:r>
        <w:rPr>
          <w:b/>
          <w:caps/>
          <w:noProof/>
          <w:sz w:val="32"/>
          <w:lang w:eastAsia="fr-FR"/>
        </w:rPr>
        <w:drawing>
          <wp:anchor distT="0" distB="0" distL="114300" distR="114300" simplePos="0" relativeHeight="251658240" behindDoc="0" locked="0" layoutInCell="1" allowOverlap="1" wp14:anchorId="14FE0F97" wp14:editId="2E7DBC50">
            <wp:simplePos x="0" y="0"/>
            <wp:positionH relativeFrom="column">
              <wp:posOffset>56598</wp:posOffset>
            </wp:positionH>
            <wp:positionV relativeFrom="paragraph">
              <wp:posOffset>-86526</wp:posOffset>
            </wp:positionV>
            <wp:extent cx="1765190" cy="1470992"/>
            <wp:effectExtent l="0" t="0" r="6985" b="0"/>
            <wp:wrapNone/>
            <wp:docPr id="1" name="Image 1" descr="C:\Users\pret\AppData\Local\Microsoft\Windows\INetCache\Content.MSO\A45128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pret\AppData\Local\Microsoft\Windows\INetCache\Content.MSO\A45128D0.tmp"/>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781160" cy="1484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92EA98" w14:textId="77777777" w:rsidR="00436220" w:rsidRDefault="00436220" w:rsidP="00B55A4A">
      <w:pPr>
        <w:pStyle w:val="Standarduser"/>
        <w:spacing w:line="264" w:lineRule="auto"/>
        <w:ind w:left="1980" w:right="1710"/>
        <w:jc w:val="center"/>
        <w:rPr>
          <w:b/>
          <w:sz w:val="36"/>
          <w:szCs w:val="36"/>
        </w:rPr>
      </w:pPr>
    </w:p>
    <w:p w14:paraId="22B4DA17" w14:textId="531F29C9" w:rsidR="00B55A4A" w:rsidRPr="00B55A4A" w:rsidRDefault="00F22FBC" w:rsidP="00B55A4A">
      <w:pPr>
        <w:pStyle w:val="Standarduser"/>
        <w:spacing w:line="264" w:lineRule="auto"/>
        <w:ind w:left="1980" w:right="1710"/>
        <w:jc w:val="center"/>
        <w:rPr>
          <w:b/>
          <w:sz w:val="36"/>
          <w:szCs w:val="36"/>
        </w:rPr>
      </w:pPr>
      <w:r w:rsidRPr="00B55A4A">
        <w:rPr>
          <w:b/>
          <w:sz w:val="36"/>
          <w:szCs w:val="36"/>
        </w:rPr>
        <w:t>Réseau Routier National</w:t>
      </w:r>
    </w:p>
    <w:p w14:paraId="74609C77" w14:textId="5E6AED62" w:rsidR="00B55A4A" w:rsidRPr="00B55A4A" w:rsidRDefault="00F22FBC" w:rsidP="00B55A4A">
      <w:pPr>
        <w:pStyle w:val="Standarduser"/>
        <w:spacing w:line="264" w:lineRule="auto"/>
        <w:ind w:left="1980" w:right="1710"/>
        <w:jc w:val="center"/>
        <w:rPr>
          <w:b/>
          <w:sz w:val="36"/>
          <w:szCs w:val="36"/>
        </w:rPr>
      </w:pPr>
      <w:r>
        <w:rPr>
          <w:b/>
          <w:sz w:val="36"/>
          <w:szCs w:val="36"/>
        </w:rPr>
        <w:t>_____________</w:t>
      </w:r>
      <w:r w:rsidRPr="00B55A4A">
        <w:rPr>
          <w:b/>
          <w:sz w:val="36"/>
          <w:szCs w:val="36"/>
        </w:rPr>
        <w:t>_</w:t>
      </w:r>
    </w:p>
    <w:p w14:paraId="32469B70" w14:textId="46682D9C" w:rsidR="00B55A4A" w:rsidRDefault="00B55A4A" w:rsidP="00B55A4A">
      <w:pPr>
        <w:pStyle w:val="Standarduser"/>
        <w:spacing w:line="264" w:lineRule="auto"/>
        <w:ind w:left="1980" w:right="1710"/>
        <w:jc w:val="center"/>
        <w:rPr>
          <w:b/>
          <w:sz w:val="36"/>
          <w:szCs w:val="36"/>
        </w:rPr>
      </w:pPr>
    </w:p>
    <w:p w14:paraId="25AA88A6" w14:textId="77777777" w:rsidR="00DB5564" w:rsidRPr="00B55A4A" w:rsidRDefault="00DB5564" w:rsidP="00B55A4A">
      <w:pPr>
        <w:pStyle w:val="Standarduser"/>
        <w:spacing w:line="264" w:lineRule="auto"/>
        <w:ind w:left="1980" w:right="1710"/>
        <w:jc w:val="center"/>
        <w:rPr>
          <w:b/>
          <w:sz w:val="36"/>
          <w:szCs w:val="36"/>
        </w:rPr>
      </w:pPr>
    </w:p>
    <w:p w14:paraId="2C331A5E" w14:textId="0A19598E" w:rsidR="003C0BC4" w:rsidRDefault="003C0BC4" w:rsidP="003C0BC4">
      <w:pPr>
        <w:pStyle w:val="Titre1"/>
        <w:jc w:val="center"/>
      </w:pPr>
      <w:r>
        <w:t xml:space="preserve">RENOUVELLEMENT DE LA CONCESSION DE L’AIRE DE SERVICE DE </w:t>
      </w:r>
      <w:r w:rsidR="0017230D">
        <w:t>VILLEVAUD</w:t>
      </w:r>
      <w:r w:rsidR="006727B3">
        <w:t>É</w:t>
      </w:r>
      <w:r w:rsidR="0017230D">
        <w:t xml:space="preserve"> Nord</w:t>
      </w:r>
      <w:r w:rsidR="00E13C6A">
        <w:t> </w:t>
      </w:r>
      <w:r w:rsidR="00745329">
        <w:t>PR</w:t>
      </w:r>
      <w:r w:rsidR="00F8411F">
        <w:t xml:space="preserve"> </w:t>
      </w:r>
      <w:r w:rsidR="577512CD">
        <w:t>19+400</w:t>
      </w:r>
      <w:r w:rsidR="00DA6375" w:rsidRPr="065F2C1A">
        <w:rPr>
          <w:sz w:val="18"/>
          <w:szCs w:val="18"/>
          <w:lang w:eastAsia="en-CA"/>
        </w:rPr>
        <w:t xml:space="preserve"> </w:t>
      </w:r>
      <w:r w:rsidR="00642C72">
        <w:t>(</w:t>
      </w:r>
      <w:r w:rsidR="3D7C8620">
        <w:t>A</w:t>
      </w:r>
      <w:r>
        <w:t>104)</w:t>
      </w:r>
    </w:p>
    <w:p w14:paraId="2D2ED486" w14:textId="3D276C6C" w:rsidR="00B55A4A" w:rsidRPr="00436220" w:rsidRDefault="00F22FBC" w:rsidP="00B55A4A">
      <w:pPr>
        <w:pStyle w:val="Standarduser"/>
        <w:spacing w:line="264" w:lineRule="auto"/>
        <w:ind w:left="1980" w:right="1710"/>
        <w:jc w:val="center"/>
        <w:rPr>
          <w:b/>
          <w:smallCaps/>
          <w:color w:val="0066FF"/>
          <w:sz w:val="40"/>
          <w:szCs w:val="40"/>
        </w:rPr>
      </w:pPr>
      <w:r>
        <w:rPr>
          <w:b/>
          <w:smallCaps/>
          <w:color w:val="0066FF"/>
          <w:sz w:val="40"/>
          <w:szCs w:val="40"/>
        </w:rPr>
        <w:br/>
        <w:t>c</w:t>
      </w:r>
      <w:r w:rsidR="00122F12" w:rsidRPr="00436220">
        <w:rPr>
          <w:b/>
          <w:smallCaps/>
          <w:color w:val="0066FF"/>
          <w:sz w:val="40"/>
          <w:szCs w:val="40"/>
        </w:rPr>
        <w:t>onvention de concession</w:t>
      </w:r>
    </w:p>
    <w:p w14:paraId="25B026F1" w14:textId="78E308E0" w:rsidR="00B55A4A" w:rsidRDefault="00B55A4A" w:rsidP="00B55A4A">
      <w:pPr>
        <w:pStyle w:val="Standarduser"/>
        <w:spacing w:line="264" w:lineRule="auto"/>
        <w:ind w:left="1980" w:right="1710"/>
        <w:jc w:val="center"/>
        <w:rPr>
          <w:b/>
          <w:sz w:val="24"/>
          <w:szCs w:val="24"/>
        </w:rPr>
      </w:pPr>
    </w:p>
    <w:p w14:paraId="65CEABF0" w14:textId="77777777" w:rsidR="00B505F0" w:rsidRPr="005D6FD6" w:rsidRDefault="00B505F0" w:rsidP="00B55A4A">
      <w:pPr>
        <w:pStyle w:val="Standarduser"/>
        <w:spacing w:line="264" w:lineRule="auto"/>
        <w:ind w:left="1980" w:right="1710"/>
        <w:jc w:val="center"/>
        <w:rPr>
          <w:b/>
          <w:sz w:val="24"/>
          <w:szCs w:val="24"/>
        </w:rPr>
      </w:pPr>
    </w:p>
    <w:p w14:paraId="38D87934" w14:textId="63AE953B" w:rsidR="00B55A4A" w:rsidRDefault="00B55A4A" w:rsidP="00B55A4A">
      <w:pPr>
        <w:pStyle w:val="Standarduser"/>
        <w:spacing w:line="264" w:lineRule="auto"/>
        <w:ind w:left="1980" w:right="1710"/>
        <w:jc w:val="center"/>
        <w:rPr>
          <w:b/>
          <w:sz w:val="24"/>
          <w:szCs w:val="24"/>
        </w:rPr>
      </w:pPr>
    </w:p>
    <w:p w14:paraId="72CDBE29" w14:textId="77777777" w:rsidR="00B505F0" w:rsidRPr="005D6FD6" w:rsidRDefault="00B505F0" w:rsidP="00B55A4A">
      <w:pPr>
        <w:pStyle w:val="Standarduser"/>
        <w:spacing w:line="264" w:lineRule="auto"/>
        <w:ind w:left="1980" w:right="1710"/>
        <w:jc w:val="center"/>
        <w:rPr>
          <w:b/>
          <w:sz w:val="24"/>
          <w:szCs w:val="24"/>
        </w:rPr>
      </w:pPr>
    </w:p>
    <w:p w14:paraId="5441A36F" w14:textId="769C8392" w:rsidR="00B505F0" w:rsidRDefault="00B505F0" w:rsidP="065F2C1A">
      <w:pPr>
        <w:pStyle w:val="Standard"/>
        <w:spacing w:line="264" w:lineRule="auto"/>
        <w:ind w:left="1980" w:right="1710"/>
        <w:jc w:val="center"/>
        <w:rPr>
          <w:b/>
          <w:bCs/>
        </w:rPr>
      </w:pPr>
      <w:r w:rsidRPr="065F2C1A">
        <w:rPr>
          <w:b/>
          <w:bCs/>
        </w:rPr>
        <w:t>Activités : Distribution de carburants, IRVE</w:t>
      </w:r>
      <w:r w:rsidR="36373874" w:rsidRPr="065F2C1A">
        <w:rPr>
          <w:b/>
          <w:bCs/>
        </w:rPr>
        <w:t xml:space="preserve"> VL et </w:t>
      </w:r>
      <w:proofErr w:type="gramStart"/>
      <w:r w:rsidR="36373874" w:rsidRPr="065F2C1A">
        <w:rPr>
          <w:b/>
          <w:bCs/>
        </w:rPr>
        <w:t xml:space="preserve">PL </w:t>
      </w:r>
      <w:r w:rsidRPr="065F2C1A">
        <w:rPr>
          <w:b/>
          <w:bCs/>
        </w:rPr>
        <w:t>,</w:t>
      </w:r>
      <w:proofErr w:type="gramEnd"/>
      <w:r w:rsidRPr="065F2C1A">
        <w:rPr>
          <w:b/>
          <w:bCs/>
        </w:rPr>
        <w:t xml:space="preserve"> Boutique et Restauration</w:t>
      </w:r>
    </w:p>
    <w:p w14:paraId="7527C093" w14:textId="77777777" w:rsidR="00B505F0" w:rsidRDefault="00B505F0" w:rsidP="00B505F0">
      <w:pPr>
        <w:pStyle w:val="Standard"/>
        <w:spacing w:line="264" w:lineRule="auto"/>
        <w:ind w:left="1980" w:right="1710"/>
        <w:jc w:val="center"/>
        <w:rPr>
          <w:b/>
        </w:rPr>
      </w:pPr>
    </w:p>
    <w:p w14:paraId="1113ACC9" w14:textId="77777777" w:rsidR="00B505F0" w:rsidRDefault="00B505F0" w:rsidP="00B505F0">
      <w:pPr>
        <w:pStyle w:val="Standard"/>
        <w:spacing w:line="264" w:lineRule="auto"/>
        <w:ind w:left="1980" w:right="1710"/>
        <w:jc w:val="center"/>
        <w:rPr>
          <w:b/>
        </w:rPr>
      </w:pPr>
    </w:p>
    <w:p w14:paraId="3AD8455B" w14:textId="77777777" w:rsidR="00B505F0" w:rsidRDefault="00B505F0" w:rsidP="00B505F0">
      <w:pPr>
        <w:pStyle w:val="Standard"/>
        <w:spacing w:line="264" w:lineRule="auto"/>
        <w:ind w:left="1980" w:right="1710"/>
        <w:jc w:val="center"/>
        <w:rPr>
          <w:b/>
        </w:rPr>
      </w:pPr>
    </w:p>
    <w:p w14:paraId="15E97F97" w14:textId="77777777" w:rsidR="00B505F0" w:rsidRDefault="00B505F0" w:rsidP="00B505F0">
      <w:pPr>
        <w:pStyle w:val="Standard"/>
        <w:spacing w:line="264" w:lineRule="auto"/>
        <w:ind w:left="1980" w:right="1710"/>
        <w:jc w:val="center"/>
        <w:rPr>
          <w:b/>
        </w:rPr>
      </w:pPr>
    </w:p>
    <w:p w14:paraId="03E41449" w14:textId="47FA96AA" w:rsidR="00B55A4A" w:rsidRPr="005D6FD6" w:rsidRDefault="00B55A4A" w:rsidP="003F45CD">
      <w:pPr>
        <w:pStyle w:val="Standarduser"/>
        <w:spacing w:line="264" w:lineRule="auto"/>
        <w:ind w:right="1710"/>
        <w:rPr>
          <w:b/>
          <w:sz w:val="24"/>
          <w:szCs w:val="24"/>
        </w:rPr>
      </w:pPr>
    </w:p>
    <w:p w14:paraId="7372C47B" w14:textId="77777777" w:rsidR="00B55A4A" w:rsidRPr="005D6FD6" w:rsidRDefault="00B55A4A" w:rsidP="00B55A4A">
      <w:pPr>
        <w:pStyle w:val="Standarduser"/>
        <w:spacing w:line="264" w:lineRule="auto"/>
        <w:ind w:left="1980" w:right="1710"/>
        <w:jc w:val="center"/>
        <w:rPr>
          <w:b/>
          <w:sz w:val="24"/>
          <w:szCs w:val="24"/>
        </w:rPr>
      </w:pPr>
    </w:p>
    <w:p w14:paraId="3A581E0B" w14:textId="77777777" w:rsidR="00B55A4A" w:rsidRPr="005D6FD6" w:rsidRDefault="00B55A4A" w:rsidP="00B55A4A">
      <w:pPr>
        <w:pStyle w:val="Standarduser"/>
        <w:spacing w:line="264" w:lineRule="auto"/>
        <w:ind w:left="1980" w:right="1710"/>
        <w:jc w:val="center"/>
        <w:rPr>
          <w:b/>
          <w:sz w:val="24"/>
          <w:szCs w:val="24"/>
        </w:rPr>
      </w:pPr>
    </w:p>
    <w:p w14:paraId="71DA67E9" w14:textId="77777777" w:rsidR="00A75214" w:rsidRPr="00A75214" w:rsidRDefault="00A75214" w:rsidP="005D6FD6">
      <w:pPr>
        <w:pStyle w:val="Standarduser"/>
        <w:spacing w:line="264" w:lineRule="auto"/>
        <w:ind w:left="1980" w:right="1710"/>
        <w:jc w:val="center"/>
        <w:rPr>
          <w:b/>
          <w:caps/>
          <w:sz w:val="44"/>
        </w:rPr>
        <w:sectPr w:rsidR="00A75214" w:rsidRPr="00A75214" w:rsidSect="00A75214">
          <w:headerReference w:type="default" r:id="rId13"/>
          <w:pgSz w:w="11906" w:h="16838"/>
          <w:pgMar w:top="1138" w:right="1138" w:bottom="1138" w:left="1138" w:header="720" w:footer="720" w:gutter="0"/>
          <w:cols w:space="720"/>
        </w:sectPr>
      </w:pPr>
    </w:p>
    <w:p w14:paraId="58681DB8" w14:textId="77777777" w:rsidR="002B497D" w:rsidRDefault="002B497D" w:rsidP="002B497D">
      <w:pPr>
        <w:pStyle w:val="Standarduser"/>
        <w:rPr>
          <w:rStyle w:val="Policepardfaut1"/>
          <w:u w:val="single"/>
        </w:rPr>
      </w:pPr>
    </w:p>
    <w:p w14:paraId="08ED2382" w14:textId="215E7691" w:rsidR="002B497D" w:rsidRPr="002B497D" w:rsidRDefault="00F22FBC" w:rsidP="002B497D">
      <w:pPr>
        <w:pStyle w:val="Standarduser"/>
        <w:rPr>
          <w:b/>
          <w:smallCaps/>
        </w:rPr>
      </w:pPr>
      <w:r>
        <w:rPr>
          <w:rStyle w:val="Policepardfaut1"/>
          <w:b/>
          <w:smallCaps/>
          <w:u w:val="single"/>
        </w:rPr>
        <w:t>e</w:t>
      </w:r>
      <w:r w:rsidRPr="002B497D">
        <w:rPr>
          <w:rStyle w:val="Policepardfaut1"/>
          <w:b/>
          <w:smallCaps/>
          <w:u w:val="single"/>
        </w:rPr>
        <w:t>ntre</w:t>
      </w:r>
      <w:r w:rsidRPr="002B497D">
        <w:rPr>
          <w:b/>
          <w:smallCaps/>
        </w:rPr>
        <w:t> :</w:t>
      </w:r>
    </w:p>
    <w:p w14:paraId="7314AD34" w14:textId="5B23E9B3" w:rsidR="002B497D" w:rsidRDefault="002B497D" w:rsidP="002B497D">
      <w:pPr>
        <w:pStyle w:val="Standarduser"/>
      </w:pPr>
    </w:p>
    <w:p w14:paraId="0BC95E75" w14:textId="77777777" w:rsidR="001E1B88" w:rsidRDefault="001E1B88" w:rsidP="002B497D">
      <w:pPr>
        <w:pStyle w:val="Standarduser"/>
      </w:pPr>
    </w:p>
    <w:p w14:paraId="3DEA5652" w14:textId="7B69224A" w:rsidR="002B497D" w:rsidRPr="001E1B88" w:rsidRDefault="00F22FBC" w:rsidP="001E1B88">
      <w:pPr>
        <w:pStyle w:val="Standarduser"/>
        <w:ind w:hanging="11"/>
        <w:jc w:val="both"/>
      </w:pPr>
      <w:r w:rsidRPr="001E1B88">
        <w:rPr>
          <w:b/>
        </w:rPr>
        <w:t>L’ETAT</w:t>
      </w:r>
      <w:r w:rsidRPr="001E1B88">
        <w:t xml:space="preserve">, représenté par </w:t>
      </w:r>
      <w:r w:rsidR="00AA5FF8">
        <w:t xml:space="preserve">le </w:t>
      </w:r>
      <w:r w:rsidR="00010888">
        <w:t>p</w:t>
      </w:r>
      <w:r w:rsidRPr="001E1B88">
        <w:t xml:space="preserve">réfet de la région </w:t>
      </w:r>
      <w:r w:rsidR="00B505F0">
        <w:t>Ile de France</w:t>
      </w:r>
      <w:r w:rsidRPr="001E1B88">
        <w:t xml:space="preserve">, préfet coordonnateur des </w:t>
      </w:r>
      <w:r w:rsidR="001E1B88" w:rsidRPr="001E1B88">
        <w:t>itinéraires</w:t>
      </w:r>
      <w:r w:rsidRPr="001E1B88">
        <w:t xml:space="preserve"> routiers </w:t>
      </w:r>
      <w:r w:rsidR="001E1B88" w:rsidRPr="001E1B88">
        <w:t>(PCIR)</w:t>
      </w:r>
    </w:p>
    <w:p w14:paraId="5ABF59B3" w14:textId="77777777" w:rsidR="001E1B88" w:rsidRDefault="001E1B88" w:rsidP="001E1B88">
      <w:pPr>
        <w:pStyle w:val="Standarduser"/>
        <w:jc w:val="both"/>
      </w:pPr>
    </w:p>
    <w:p w14:paraId="5D999060" w14:textId="77777777" w:rsidR="002B497D" w:rsidRDefault="002B497D" w:rsidP="002B497D">
      <w:pPr>
        <w:pStyle w:val="Standarduser"/>
        <w:ind w:hanging="11"/>
        <w:jc w:val="both"/>
      </w:pPr>
    </w:p>
    <w:p w14:paraId="28C4F8A1" w14:textId="7DAFD55F" w:rsidR="002B497D" w:rsidRDefault="00F22FBC" w:rsidP="002B497D">
      <w:pPr>
        <w:pStyle w:val="Standarduser"/>
        <w:ind w:hanging="11"/>
        <w:jc w:val="both"/>
      </w:pPr>
      <w:r>
        <w:t>Ci-après désigné par « </w:t>
      </w:r>
      <w:r>
        <w:rPr>
          <w:rStyle w:val="Policepardfaut1"/>
          <w:b/>
        </w:rPr>
        <w:t>l’Etat</w:t>
      </w:r>
      <w:r>
        <w:t> » ou le « </w:t>
      </w:r>
      <w:r>
        <w:rPr>
          <w:rStyle w:val="Policepardfaut1"/>
          <w:b/>
        </w:rPr>
        <w:t>Concédant</w:t>
      </w:r>
      <w:r>
        <w:t> »,</w:t>
      </w:r>
    </w:p>
    <w:p w14:paraId="6771D412" w14:textId="77777777" w:rsidR="002B497D" w:rsidRDefault="00F22FBC" w:rsidP="002B497D">
      <w:pPr>
        <w:pStyle w:val="Standarduser"/>
        <w:jc w:val="right"/>
        <w:rPr>
          <w:b/>
          <w:bCs/>
        </w:rPr>
      </w:pPr>
      <w:r>
        <w:rPr>
          <w:b/>
          <w:bCs/>
        </w:rPr>
        <w:t>D’une part,</w:t>
      </w:r>
    </w:p>
    <w:p w14:paraId="6A0434A6" w14:textId="77777777" w:rsidR="002B497D" w:rsidRDefault="002B497D" w:rsidP="002B497D">
      <w:pPr>
        <w:pStyle w:val="Standarduser"/>
        <w:rPr>
          <w:rStyle w:val="Policepardfaut1"/>
          <w:u w:val="single"/>
        </w:rPr>
      </w:pPr>
    </w:p>
    <w:p w14:paraId="348750BB" w14:textId="77777777" w:rsidR="002B497D" w:rsidRDefault="002B497D" w:rsidP="002B497D">
      <w:pPr>
        <w:pStyle w:val="Standarduser"/>
        <w:rPr>
          <w:rStyle w:val="Policepardfaut1"/>
          <w:u w:val="single"/>
        </w:rPr>
      </w:pPr>
    </w:p>
    <w:p w14:paraId="5A71BE62" w14:textId="77777777" w:rsidR="002B497D" w:rsidRDefault="002B497D" w:rsidP="002B497D">
      <w:pPr>
        <w:pStyle w:val="Standarduser"/>
        <w:rPr>
          <w:rStyle w:val="Policepardfaut1"/>
          <w:u w:val="single"/>
        </w:rPr>
      </w:pPr>
    </w:p>
    <w:p w14:paraId="2A99A69A" w14:textId="4B35CB57" w:rsidR="002B497D" w:rsidRDefault="00F22FBC" w:rsidP="002B497D">
      <w:pPr>
        <w:pStyle w:val="Standarduser"/>
        <w:rPr>
          <w:rStyle w:val="Policepardfaut1"/>
          <w:b/>
          <w:smallCaps/>
          <w:u w:val="single"/>
        </w:rPr>
      </w:pPr>
      <w:r>
        <w:rPr>
          <w:rStyle w:val="Policepardfaut1"/>
          <w:b/>
          <w:smallCaps/>
          <w:u w:val="single"/>
        </w:rPr>
        <w:t>e</w:t>
      </w:r>
      <w:r w:rsidRPr="002B497D">
        <w:rPr>
          <w:rStyle w:val="Policepardfaut1"/>
          <w:b/>
          <w:smallCaps/>
          <w:u w:val="single"/>
        </w:rPr>
        <w:t>t :</w:t>
      </w:r>
    </w:p>
    <w:p w14:paraId="639C6ACC" w14:textId="5B7CBA79" w:rsidR="002B497D" w:rsidRDefault="002B497D" w:rsidP="002B497D">
      <w:pPr>
        <w:pStyle w:val="Standarduser"/>
        <w:rPr>
          <w:rStyle w:val="Policepardfaut1"/>
          <w:b/>
          <w:smallCaps/>
          <w:u w:val="single"/>
        </w:rPr>
      </w:pPr>
    </w:p>
    <w:p w14:paraId="5B0A8C85" w14:textId="77777777" w:rsidR="002B497D" w:rsidRPr="002B497D" w:rsidRDefault="002B497D" w:rsidP="002B497D">
      <w:pPr>
        <w:pStyle w:val="Standarduser"/>
        <w:rPr>
          <w:rStyle w:val="Policepardfaut1"/>
          <w:b/>
          <w:smallCaps/>
          <w:u w:val="single"/>
        </w:rPr>
      </w:pPr>
    </w:p>
    <w:p w14:paraId="564DA071" w14:textId="021B75D4" w:rsidR="002B497D" w:rsidRDefault="00F22FBC" w:rsidP="002B497D">
      <w:pPr>
        <w:pStyle w:val="Standarduser"/>
        <w:jc w:val="both"/>
      </w:pPr>
      <w:r>
        <w:t xml:space="preserve">La société __ </w:t>
      </w:r>
      <w:r w:rsidRPr="002B497D">
        <w:rPr>
          <w:i/>
        </w:rPr>
        <w:t xml:space="preserve">(nom) </w:t>
      </w:r>
      <w:r>
        <w:t xml:space="preserve">_____, société ___ </w:t>
      </w:r>
      <w:r w:rsidRPr="002B497D">
        <w:rPr>
          <w:i/>
        </w:rPr>
        <w:t>(forme de la société)</w:t>
      </w:r>
      <w:r>
        <w:t xml:space="preserve"> ___, au capital de ______, immatriculée au RCS de _____, sous le n°________, dont le siège social est situé ___ (</w:t>
      </w:r>
      <w:r w:rsidRPr="002B497D">
        <w:rPr>
          <w:i/>
        </w:rPr>
        <w:t>adresse</w:t>
      </w:r>
      <w:r>
        <w:t xml:space="preserve">) _____, représentée par </w:t>
      </w:r>
      <w:r w:rsidR="00E975FE">
        <w:t>_______</w:t>
      </w:r>
      <w:r>
        <w:t xml:space="preserve">, en sa qualité de </w:t>
      </w:r>
      <w:r w:rsidR="00E975FE">
        <w:t xml:space="preserve">__ </w:t>
      </w:r>
      <w:r w:rsidR="00E975FE" w:rsidRPr="00E975FE">
        <w:rPr>
          <w:i/>
        </w:rPr>
        <w:t xml:space="preserve">(fonction) </w:t>
      </w:r>
      <w:r w:rsidR="00E975FE">
        <w:t>___</w:t>
      </w:r>
      <w:r>
        <w:t>, dûment habilité aux fins des présentes,</w:t>
      </w:r>
    </w:p>
    <w:p w14:paraId="6C957BC3" w14:textId="5ADA1CCD" w:rsidR="00E975FE" w:rsidRDefault="00E975FE" w:rsidP="002B497D">
      <w:pPr>
        <w:pStyle w:val="Standarduser"/>
        <w:jc w:val="both"/>
      </w:pPr>
    </w:p>
    <w:p w14:paraId="7C8FC4C1" w14:textId="77777777" w:rsidR="00E975FE" w:rsidRDefault="00E975FE" w:rsidP="002B497D">
      <w:pPr>
        <w:pStyle w:val="Standarduser"/>
        <w:jc w:val="both"/>
      </w:pPr>
    </w:p>
    <w:p w14:paraId="55A8E322" w14:textId="77777777" w:rsidR="002B497D" w:rsidRDefault="00F22FBC" w:rsidP="002B497D">
      <w:pPr>
        <w:pStyle w:val="Standarduser"/>
        <w:jc w:val="both"/>
      </w:pPr>
      <w:r>
        <w:t>Ci-après désignée par la « </w:t>
      </w:r>
      <w:r w:rsidRPr="00E975FE">
        <w:rPr>
          <w:b/>
        </w:rPr>
        <w:t>Société</w:t>
      </w:r>
      <w:r>
        <w:t> » ou le « </w:t>
      </w:r>
      <w:r w:rsidRPr="00E975FE">
        <w:rPr>
          <w:b/>
        </w:rPr>
        <w:t>Concessionnaire</w:t>
      </w:r>
      <w:r>
        <w:t> »,</w:t>
      </w:r>
    </w:p>
    <w:p w14:paraId="6A48BC5D" w14:textId="77777777" w:rsidR="002B497D" w:rsidRDefault="00F22FBC" w:rsidP="002B497D">
      <w:pPr>
        <w:pStyle w:val="Standarduser"/>
        <w:ind w:left="2832"/>
        <w:jc w:val="right"/>
        <w:rPr>
          <w:b/>
          <w:bCs/>
        </w:rPr>
      </w:pPr>
      <w:r>
        <w:rPr>
          <w:b/>
          <w:bCs/>
        </w:rPr>
        <w:t>D’autre part,</w:t>
      </w:r>
    </w:p>
    <w:p w14:paraId="7F83EF04" w14:textId="77777777" w:rsidR="00E975FE" w:rsidRDefault="00E975FE" w:rsidP="00E975FE">
      <w:pPr>
        <w:pStyle w:val="Standarduser"/>
        <w:jc w:val="both"/>
      </w:pPr>
    </w:p>
    <w:p w14:paraId="489754A5" w14:textId="77777777" w:rsidR="00E975FE" w:rsidRDefault="00E975FE" w:rsidP="00E975FE">
      <w:pPr>
        <w:pStyle w:val="Standarduser"/>
        <w:jc w:val="both"/>
      </w:pPr>
    </w:p>
    <w:p w14:paraId="5D126DF1" w14:textId="44F1131E" w:rsidR="002B497D" w:rsidRDefault="00F22FBC" w:rsidP="00E975FE">
      <w:pPr>
        <w:pStyle w:val="Standarduser"/>
        <w:jc w:val="both"/>
      </w:pPr>
      <w:r>
        <w:t>Ci-après</w:t>
      </w:r>
      <w:r w:rsidR="00E975FE">
        <w:t>,</w:t>
      </w:r>
      <w:r>
        <w:t xml:space="preserve"> </w:t>
      </w:r>
      <w:r w:rsidR="00E975FE">
        <w:t>ensemble,</w:t>
      </w:r>
      <w:r>
        <w:t xml:space="preserve"> désignées les « </w:t>
      </w:r>
      <w:r>
        <w:rPr>
          <w:rStyle w:val="Policepardfaut1"/>
          <w:b/>
        </w:rPr>
        <w:t>Parties</w:t>
      </w:r>
      <w:r>
        <w:t> »,</w:t>
      </w:r>
    </w:p>
    <w:p w14:paraId="10A0CFB6" w14:textId="77777777" w:rsidR="002B497D" w:rsidRPr="00E975FE" w:rsidRDefault="002B497D" w:rsidP="00E975FE">
      <w:pPr>
        <w:pStyle w:val="Standarduser"/>
        <w:jc w:val="both"/>
      </w:pPr>
    </w:p>
    <w:p w14:paraId="5B3C42B7" w14:textId="77777777" w:rsidR="002B497D" w:rsidRPr="00E975FE" w:rsidRDefault="002B497D" w:rsidP="00E975FE">
      <w:pPr>
        <w:pStyle w:val="Standarduser"/>
        <w:jc w:val="both"/>
      </w:pPr>
    </w:p>
    <w:p w14:paraId="4FAFA0E4" w14:textId="69C4506E" w:rsidR="002B497D" w:rsidRDefault="002B497D" w:rsidP="00E975FE">
      <w:pPr>
        <w:pStyle w:val="Standarduser"/>
        <w:jc w:val="both"/>
      </w:pPr>
    </w:p>
    <w:p w14:paraId="2B4E6AF9" w14:textId="77777777" w:rsidR="00530473" w:rsidRDefault="00530473" w:rsidP="00E975FE">
      <w:pPr>
        <w:pStyle w:val="Standarduser"/>
        <w:jc w:val="both"/>
      </w:pPr>
    </w:p>
    <w:p w14:paraId="32C0515F" w14:textId="7DDD6475" w:rsidR="00EC305D" w:rsidRDefault="00F22FBC" w:rsidP="00EC305D">
      <w:pPr>
        <w:pStyle w:val="Titre2"/>
        <w:keepNext w:val="0"/>
        <w:keepLines w:val="0"/>
        <w:ind w:left="1355" w:hanging="1355"/>
      </w:pPr>
      <w:r>
        <w:t>préambule</w:t>
      </w:r>
    </w:p>
    <w:p w14:paraId="6E28A0B4" w14:textId="56BD110F" w:rsidR="00C21E85" w:rsidRDefault="00C21E85" w:rsidP="00C21E85">
      <w:pPr>
        <w:pStyle w:val="Textbody"/>
      </w:pPr>
      <w:r>
        <w:t xml:space="preserve">L’aire de </w:t>
      </w:r>
      <w:r w:rsidR="007C1DA1">
        <w:t>Villevaudé</w:t>
      </w:r>
      <w:r w:rsidR="001255DB">
        <w:t xml:space="preserve"> Nord</w:t>
      </w:r>
      <w:r>
        <w:t xml:space="preserve"> est située sur l</w:t>
      </w:r>
      <w:r w:rsidR="2E3D5D28">
        <w:t>’autoroute A</w:t>
      </w:r>
      <w:r>
        <w:t>104, dans la commune de</w:t>
      </w:r>
      <w:r w:rsidR="009600D6">
        <w:t xml:space="preserve"> </w:t>
      </w:r>
      <w:r w:rsidR="00472695">
        <w:t>Villevaudé</w:t>
      </w:r>
      <w:r>
        <w:t>.</w:t>
      </w:r>
    </w:p>
    <w:p w14:paraId="42E50642" w14:textId="6D224BA2" w:rsidR="00530473" w:rsidRDefault="00F22FBC" w:rsidP="00C61BE9">
      <w:pPr>
        <w:pStyle w:val="Textbody"/>
      </w:pPr>
      <w:r w:rsidRPr="00257213">
        <w:t>L’Etat a publié</w:t>
      </w:r>
      <w:r w:rsidR="00880237">
        <w:t xml:space="preserve">, </w:t>
      </w:r>
      <w:r w:rsidR="00880237" w:rsidRPr="4E0C51E4">
        <w:rPr>
          <w:sz w:val="18"/>
          <w:szCs w:val="18"/>
          <w:lang w:eastAsia="en-CA"/>
        </w:rPr>
        <w:t xml:space="preserve">au Journal Officiel de l’Union Européenne (« JOUE ») ; au Bulletin Officiel des Marchés Publics (« BOAMP »), dans </w:t>
      </w:r>
      <w:proofErr w:type="spellStart"/>
      <w:r w:rsidR="00880237" w:rsidRPr="4E0C51E4">
        <w:rPr>
          <w:sz w:val="18"/>
          <w:szCs w:val="18"/>
          <w:lang w:eastAsia="en-CA"/>
        </w:rPr>
        <w:t>Enerpress</w:t>
      </w:r>
      <w:r w:rsidR="00880237">
        <w:rPr>
          <w:sz w:val="18"/>
          <w:szCs w:val="18"/>
          <w:lang w:eastAsia="en-CA"/>
        </w:rPr>
        <w:t>e</w:t>
      </w:r>
      <w:proofErr w:type="spellEnd"/>
      <w:r w:rsidR="00880237">
        <w:rPr>
          <w:sz w:val="18"/>
          <w:szCs w:val="18"/>
          <w:lang w:eastAsia="en-CA"/>
        </w:rPr>
        <w:t>/Bulletin de l’industrie pétrolière (BIP)</w:t>
      </w:r>
      <w:r w:rsidR="00237A80">
        <w:rPr>
          <w:sz w:val="18"/>
          <w:szCs w:val="18"/>
          <w:lang w:eastAsia="en-CA"/>
        </w:rPr>
        <w:t xml:space="preserve"> un </w:t>
      </w:r>
      <w:r w:rsidRPr="00880237">
        <w:t>avis d’appe</w:t>
      </w:r>
      <w:r w:rsidR="00D070C7" w:rsidRPr="00880237">
        <w:t>l</w:t>
      </w:r>
      <w:r w:rsidRPr="00880237">
        <w:t xml:space="preserve"> à la concurrence aux fins d’attribuer un</w:t>
      </w:r>
      <w:r w:rsidR="00A20D10" w:rsidRPr="00880237">
        <w:t>e</w:t>
      </w:r>
      <w:r w:rsidRPr="00880237">
        <w:t xml:space="preserve"> </w:t>
      </w:r>
      <w:r w:rsidR="00A20D10" w:rsidRPr="00880237">
        <w:t>convention</w:t>
      </w:r>
      <w:r w:rsidRPr="00880237">
        <w:t xml:space="preserve"> de concession portant sur </w:t>
      </w:r>
      <w:r w:rsidR="00257213" w:rsidRPr="00880237">
        <w:t>la</w:t>
      </w:r>
      <w:r w:rsidR="00257213">
        <w:t xml:space="preserve"> conception, </w:t>
      </w:r>
      <w:r w:rsidRPr="003F45CD">
        <w:t xml:space="preserve">la construction </w:t>
      </w:r>
      <w:r w:rsidR="00257213">
        <w:t>et</w:t>
      </w:r>
      <w:r w:rsidRPr="003F45CD">
        <w:t>/</w:t>
      </w:r>
      <w:r w:rsidR="00257213">
        <w:t>ou</w:t>
      </w:r>
      <w:r w:rsidRPr="003F45CD">
        <w:t xml:space="preserve"> la rénovation</w:t>
      </w:r>
      <w:r w:rsidR="00257213">
        <w:t>,</w:t>
      </w:r>
      <w:r w:rsidRPr="003F45CD">
        <w:t xml:space="preserve"> le réaménagement</w:t>
      </w:r>
      <w:r w:rsidRPr="00257213">
        <w:t>,</w:t>
      </w:r>
      <w:r>
        <w:t xml:space="preserve"> le financement des investissements, l’exploitation, l’entretien et la maintenance de l’aire </w:t>
      </w:r>
      <w:r w:rsidR="00FF620B">
        <w:t xml:space="preserve">de </w:t>
      </w:r>
      <w:r w:rsidR="00F75CE7">
        <w:t>Villevaudé (Nord)</w:t>
      </w:r>
      <w:r w:rsidR="00FF620B">
        <w:t>.</w:t>
      </w:r>
    </w:p>
    <w:p w14:paraId="58E21787" w14:textId="5EAD69F4" w:rsidR="00530473" w:rsidRDefault="00F22FBC" w:rsidP="00C61BE9">
      <w:pPr>
        <w:pStyle w:val="Textbody"/>
      </w:pPr>
      <w:r>
        <w:t>Au terme de la procédure, la Société a été désignée attributaire de la concession.</w:t>
      </w:r>
    </w:p>
    <w:p w14:paraId="24C5CEBA" w14:textId="7C41B86C" w:rsidR="00530473" w:rsidRDefault="00530473" w:rsidP="646305ED">
      <w:pPr>
        <w:pStyle w:val="Textbody"/>
        <w:rPr>
          <w:b/>
          <w:bCs/>
        </w:rPr>
      </w:pPr>
    </w:p>
    <w:p w14:paraId="33A83DD0" w14:textId="05805079" w:rsidR="00EC305D" w:rsidRPr="00530473" w:rsidRDefault="003C2499" w:rsidP="00C61BE9">
      <w:pPr>
        <w:pStyle w:val="Textbody"/>
        <w:rPr>
          <w:b/>
        </w:rPr>
      </w:pPr>
      <w:r w:rsidRPr="00530473">
        <w:rPr>
          <w:b/>
        </w:rPr>
        <w:t>Cela étant</w:t>
      </w:r>
      <w:r w:rsidR="00F22FBC" w:rsidRPr="00530473">
        <w:rPr>
          <w:b/>
        </w:rPr>
        <w:t xml:space="preserve"> exposé, il a été convenu entre les Parties :</w:t>
      </w:r>
    </w:p>
    <w:p w14:paraId="74073B53" w14:textId="77777777" w:rsidR="00530473" w:rsidRDefault="00F22FBC">
      <w:pPr>
        <w:rPr>
          <w:rFonts w:ascii="Arial" w:eastAsia="Arial" w:hAnsi="Arial"/>
          <w:b/>
          <w:smallCaps/>
          <w:sz w:val="22"/>
        </w:rPr>
      </w:pPr>
      <w:r>
        <w:br w:type="page"/>
      </w:r>
    </w:p>
    <w:p w14:paraId="14165EDA" w14:textId="1CF4BD19" w:rsidR="00F80317" w:rsidRDefault="00F22FBC" w:rsidP="00F80317">
      <w:pPr>
        <w:pStyle w:val="Titre2"/>
        <w:keepNext w:val="0"/>
        <w:keepLines w:val="0"/>
        <w:ind w:left="1355" w:hanging="1355"/>
      </w:pPr>
      <w:r w:rsidRPr="00CC554F">
        <w:lastRenderedPageBreak/>
        <w:t>Article 1</w:t>
      </w:r>
      <w:r w:rsidRPr="00CC554F">
        <w:rPr>
          <w:vertAlign w:val="superscript"/>
        </w:rPr>
        <w:t>er</w:t>
      </w:r>
      <w:r w:rsidRPr="00CC554F">
        <w:t xml:space="preserve"> – </w:t>
      </w:r>
      <w:r>
        <w:tab/>
        <w:t>objet de la convention</w:t>
      </w:r>
    </w:p>
    <w:p w14:paraId="607E0786" w14:textId="40C5AB7C" w:rsidR="00F80317" w:rsidRPr="00425DD1" w:rsidRDefault="00F22FBC" w:rsidP="00F80317">
      <w:pPr>
        <w:pStyle w:val="Textbody"/>
      </w:pPr>
      <w:r>
        <w:t xml:space="preserve">Dans les conditions définies par la présente </w:t>
      </w:r>
      <w:r w:rsidR="00A7559B">
        <w:t>C</w:t>
      </w:r>
      <w:r>
        <w:t>onvention</w:t>
      </w:r>
      <w:r w:rsidR="00BD4AC9">
        <w:t>,</w:t>
      </w:r>
      <w:r>
        <w:t xml:space="preserve"> le </w:t>
      </w:r>
      <w:r w:rsidR="00A7559B">
        <w:t>C</w:t>
      </w:r>
      <w:r>
        <w:t xml:space="preserve">ahier des </w:t>
      </w:r>
      <w:r w:rsidR="00A7559B">
        <w:t>c</w:t>
      </w:r>
      <w:r>
        <w:t xml:space="preserve">lauses générales </w:t>
      </w:r>
      <w:r w:rsidR="00D060B9">
        <w:t>et leurs annexes</w:t>
      </w:r>
      <w:r>
        <w:t>, l</w:t>
      </w:r>
      <w:r w:rsidR="00243088">
        <w:t xml:space="preserve">e Concédant concède au Concessionnaire </w:t>
      </w:r>
      <w:r>
        <w:t>la conceptio</w:t>
      </w:r>
      <w:r w:rsidR="00CF5A1A">
        <w:t>n,</w:t>
      </w:r>
      <w:r>
        <w:t xml:space="preserve"> construction </w:t>
      </w:r>
      <w:r w:rsidR="00CF5A1A">
        <w:t>et</w:t>
      </w:r>
      <w:r>
        <w:t>/</w:t>
      </w:r>
      <w:r w:rsidR="00CF5A1A">
        <w:t>ou</w:t>
      </w:r>
      <w:r>
        <w:t xml:space="preserve"> la rénovation</w:t>
      </w:r>
      <w:r w:rsidR="00CF5A1A">
        <w:t>,</w:t>
      </w:r>
      <w:r>
        <w:t xml:space="preserve"> le réaménagement</w:t>
      </w:r>
      <w:r w:rsidR="003424B5">
        <w:t> ;</w:t>
      </w:r>
      <w:r>
        <w:t xml:space="preserve"> le </w:t>
      </w:r>
      <w:r w:rsidR="003424B5">
        <w:t>financement des investissements ;</w:t>
      </w:r>
      <w:r>
        <w:t xml:space="preserve"> l’exploitation, l’entretien et la maintenance </w:t>
      </w:r>
      <w:r w:rsidR="003424B5">
        <w:t xml:space="preserve">des </w:t>
      </w:r>
      <w:r w:rsidR="00644907">
        <w:t xml:space="preserve">installations et équipements ; </w:t>
      </w:r>
      <w:r w:rsidR="003424B5">
        <w:t xml:space="preserve">ainsi que l’exploitation des activités </w:t>
      </w:r>
      <w:r w:rsidR="00B54D62">
        <w:t>de distribution de carburants, de boutique, de restauration et de service de recharge pour véhicules</w:t>
      </w:r>
      <w:r w:rsidR="0CE20782">
        <w:t xml:space="preserve"> légers et poids-lourds</w:t>
      </w:r>
      <w:r w:rsidR="00B54D62">
        <w:t xml:space="preserve"> </w:t>
      </w:r>
      <w:r w:rsidR="31F572BC">
        <w:t>électriques</w:t>
      </w:r>
      <w:r w:rsidR="00B54D62">
        <w:t xml:space="preserve"> </w:t>
      </w:r>
      <w:r>
        <w:t xml:space="preserve">de l’aire de </w:t>
      </w:r>
      <w:r w:rsidR="000C134F">
        <w:t>Villevaudé Nord</w:t>
      </w:r>
      <w:r w:rsidR="00FF620B">
        <w:t xml:space="preserve">. </w:t>
      </w:r>
    </w:p>
    <w:p w14:paraId="3936544E" w14:textId="02A35FD2" w:rsidR="007B003D" w:rsidRDefault="00F22FBC" w:rsidP="00F80317">
      <w:pPr>
        <w:pStyle w:val="Textbody"/>
      </w:pPr>
      <w:r w:rsidRPr="00425DD1">
        <w:t xml:space="preserve">Le Concessionnaire s’engage à </w:t>
      </w:r>
      <w:r w:rsidRPr="00A86025">
        <w:t>concevoir</w:t>
      </w:r>
      <w:r w:rsidR="00425DD1">
        <w:t xml:space="preserve">, </w:t>
      </w:r>
      <w:r w:rsidRPr="00A86025">
        <w:t>construire</w:t>
      </w:r>
      <w:r w:rsidR="00425DD1">
        <w:t xml:space="preserve"> et</w:t>
      </w:r>
      <w:r w:rsidRPr="00A86025">
        <w:t>/</w:t>
      </w:r>
      <w:r w:rsidR="00425DD1">
        <w:t>ou</w:t>
      </w:r>
      <w:r w:rsidRPr="00A86025">
        <w:t xml:space="preserve"> rénover</w:t>
      </w:r>
      <w:r w:rsidR="00425DD1">
        <w:t>,</w:t>
      </w:r>
      <w:r w:rsidRPr="00A86025">
        <w:t xml:space="preserve"> réaménager</w:t>
      </w:r>
      <w:r w:rsidRPr="00425DD1">
        <w:t>, financer, exploiter, entretenir et maintenir les installations et équipements concédés</w:t>
      </w:r>
      <w:r w:rsidR="003424B5" w:rsidRPr="00425DD1">
        <w:t xml:space="preserve"> ainsi que les activités</w:t>
      </w:r>
      <w:r w:rsidRPr="00425DD1">
        <w:t xml:space="preserve">, à ses frais, risques et périls, dans les conditions fixées par les présentes, le </w:t>
      </w:r>
      <w:r w:rsidR="00A7559B" w:rsidRPr="00425DD1">
        <w:t>C</w:t>
      </w:r>
      <w:r w:rsidRPr="00425DD1">
        <w:t>ahier des clauses générales</w:t>
      </w:r>
      <w:r>
        <w:t xml:space="preserve"> et leurs annexes.</w:t>
      </w:r>
    </w:p>
    <w:p w14:paraId="4C7E9E7C" w14:textId="09283D5D" w:rsidR="00B133FF" w:rsidRDefault="00F22FBC" w:rsidP="00F80317">
      <w:pPr>
        <w:pStyle w:val="Textbody"/>
      </w:pPr>
      <w:r>
        <w:t xml:space="preserve">La présente Convention </w:t>
      </w:r>
      <w:r w:rsidR="00A14D9A">
        <w:t>emporte</w:t>
      </w:r>
      <w:r>
        <w:t xml:space="preserve"> autorisation temporaire d’occupation </w:t>
      </w:r>
      <w:r w:rsidR="00EC0FC4">
        <w:t>des terrains d’assiette de la concession</w:t>
      </w:r>
      <w:r>
        <w:t xml:space="preserve"> au profit du Concessionnaire, </w:t>
      </w:r>
      <w:r w:rsidR="00EC0FC4">
        <w:t>selon les modalités et</w:t>
      </w:r>
      <w:r>
        <w:t xml:space="preserve"> conditions prévues par le Cahier des clauses générales. Ce droit est un droit de jouissance et d’occupation. Il ne confère au Concessionnaire aucun droit réel sur le domaine public routier national au sens de l’article L. 2122-6 du Code Général de la Propriété des Personnes Publiques.</w:t>
      </w:r>
    </w:p>
    <w:p w14:paraId="156FC512" w14:textId="3B2DD1B2" w:rsidR="00F80317" w:rsidRDefault="00F22FBC" w:rsidP="00F80317">
      <w:pPr>
        <w:pStyle w:val="Titre2"/>
        <w:keepNext w:val="0"/>
        <w:keepLines w:val="0"/>
        <w:ind w:left="1355" w:hanging="1355"/>
      </w:pPr>
      <w:r w:rsidRPr="00CC554F">
        <w:t xml:space="preserve">Article </w:t>
      </w:r>
      <w:r>
        <w:t>2</w:t>
      </w:r>
      <w:r w:rsidRPr="00CC554F">
        <w:t xml:space="preserve"> – </w:t>
      </w:r>
      <w:r>
        <w:tab/>
        <w:t>durée de la convention</w:t>
      </w:r>
    </w:p>
    <w:p w14:paraId="3BC6D471" w14:textId="6F5B04C3" w:rsidR="00F22FBC" w:rsidRDefault="00F22FBC" w:rsidP="646305ED">
      <w:pPr>
        <w:pStyle w:val="Textbody"/>
      </w:pPr>
      <w:r>
        <w:t xml:space="preserve">La durée de la concession est de </w:t>
      </w:r>
      <w:r w:rsidR="161334B8">
        <w:t xml:space="preserve">20 ans </w:t>
      </w:r>
      <w:r>
        <w:t>à compter d</w:t>
      </w:r>
      <w:r w:rsidR="003B2DFE">
        <w:t xml:space="preserve">u </w:t>
      </w:r>
      <w:r w:rsidR="00446522">
        <w:t>sa date de notification.</w:t>
      </w:r>
    </w:p>
    <w:p w14:paraId="20B5D85E" w14:textId="5969FB82" w:rsidR="2FCBE567" w:rsidRDefault="2FCBE567" w:rsidP="646305ED">
      <w:pPr>
        <w:pStyle w:val="Textbody"/>
        <w:rPr>
          <w:rFonts w:eastAsia="Arial"/>
          <w:color w:val="000000" w:themeColor="text1"/>
          <w:szCs w:val="20"/>
        </w:rPr>
      </w:pPr>
      <w:r w:rsidRPr="646305ED">
        <w:rPr>
          <w:rFonts w:eastAsia="Arial"/>
          <w:color w:val="000000" w:themeColor="text1"/>
          <w:szCs w:val="20"/>
        </w:rPr>
        <w:t xml:space="preserve">A compter de cette date, le Concessionnaire se voit transférer la responsabilité et la garde de l’ensemble des terrains, ouvrages, bâtiments, installations, équipements, réseaux, activités et services de l’aire de </w:t>
      </w:r>
      <w:r w:rsidR="623FE4C4" w:rsidRPr="646305ED">
        <w:rPr>
          <w:rFonts w:eastAsia="Arial"/>
          <w:color w:val="000000" w:themeColor="text1"/>
          <w:szCs w:val="20"/>
        </w:rPr>
        <w:t xml:space="preserve">Villevaudé Nord. </w:t>
      </w:r>
    </w:p>
    <w:p w14:paraId="1F5275FB" w14:textId="12980DBA" w:rsidR="00F80317" w:rsidRDefault="00F22FBC" w:rsidP="00F80317">
      <w:pPr>
        <w:pStyle w:val="Titre2"/>
        <w:keepNext w:val="0"/>
        <w:keepLines w:val="0"/>
        <w:ind w:left="1355" w:hanging="1355"/>
      </w:pPr>
      <w:r w:rsidRPr="00CC554F">
        <w:t xml:space="preserve">Article </w:t>
      </w:r>
      <w:r>
        <w:t>3</w:t>
      </w:r>
      <w:r w:rsidRPr="00CC554F">
        <w:t xml:space="preserve"> – </w:t>
      </w:r>
      <w:r>
        <w:tab/>
        <w:t xml:space="preserve">périmètre </w:t>
      </w:r>
      <w:r w:rsidR="004A2F47">
        <w:t>concédé</w:t>
      </w:r>
    </w:p>
    <w:p w14:paraId="048B7FE7" w14:textId="11643DC3" w:rsidR="00C0002B" w:rsidRDefault="000167BE" w:rsidP="00F80317">
      <w:pPr>
        <w:pStyle w:val="Textbody"/>
      </w:pPr>
      <w:r>
        <w:t>Le plan</w:t>
      </w:r>
      <w:r w:rsidR="00F22FBC">
        <w:t xml:space="preserve"> de situation et le périmètre de l’aire ainsi que la liste des ouvrages, bâtiments, installations, équipements et réseaux existants, remis au Concessionnaire par le Concédant, figurent en </w:t>
      </w:r>
      <w:r w:rsidR="00F22FBC" w:rsidRPr="646305ED">
        <w:rPr>
          <w:b/>
          <w:bCs/>
        </w:rPr>
        <w:t>Annexe</w:t>
      </w:r>
      <w:r w:rsidR="00055B2A" w:rsidRPr="646305ED">
        <w:rPr>
          <w:b/>
          <w:bCs/>
        </w:rPr>
        <w:t xml:space="preserve"> </w:t>
      </w:r>
      <w:r w:rsidR="00517B7E" w:rsidRPr="646305ED">
        <w:rPr>
          <w:b/>
          <w:bCs/>
        </w:rPr>
        <w:t>3</w:t>
      </w:r>
      <w:r w:rsidR="00F22FBC">
        <w:t xml:space="preserve"> </w:t>
      </w:r>
      <w:r w:rsidR="003F2F88">
        <w:t>de la présente Convention</w:t>
      </w:r>
      <w:r w:rsidR="00F22FBC">
        <w:t xml:space="preserve">. </w:t>
      </w:r>
    </w:p>
    <w:p w14:paraId="768B39C3" w14:textId="4737CDAA" w:rsidR="35D3EA0C" w:rsidRDefault="35D3EA0C" w:rsidP="646305ED">
      <w:pPr>
        <w:pStyle w:val="Textbody"/>
        <w:rPr>
          <w:rFonts w:eastAsia="Arial"/>
          <w:color w:val="000000" w:themeColor="text1"/>
          <w:szCs w:val="20"/>
          <w:vertAlign w:val="superscript"/>
        </w:rPr>
      </w:pPr>
      <w:r w:rsidRPr="646305ED">
        <w:rPr>
          <w:rFonts w:eastAsia="Arial"/>
          <w:color w:val="000000" w:themeColor="text1"/>
          <w:szCs w:val="20"/>
        </w:rPr>
        <w:t>Le périmètre concédé est de 26 0002 m²</w:t>
      </w:r>
    </w:p>
    <w:p w14:paraId="431A8AD8" w14:textId="3E09C011" w:rsidR="00F80317" w:rsidRDefault="00F22FBC" w:rsidP="00243088">
      <w:pPr>
        <w:pStyle w:val="Titre2"/>
        <w:keepLines w:val="0"/>
        <w:ind w:left="1355" w:hanging="1355"/>
      </w:pPr>
      <w:r w:rsidRPr="00CC554F">
        <w:t xml:space="preserve">Article </w:t>
      </w:r>
      <w:r>
        <w:t>4</w:t>
      </w:r>
      <w:r w:rsidRPr="00CC554F">
        <w:t xml:space="preserve"> – </w:t>
      </w:r>
      <w:r>
        <w:tab/>
        <w:t xml:space="preserve">investissements </w:t>
      </w:r>
      <w:r w:rsidR="00AE3604">
        <w:t xml:space="preserve">et </w:t>
      </w:r>
      <w:r w:rsidR="006F32D6" w:rsidRPr="000D1FEF">
        <w:rPr>
          <w:sz w:val="18"/>
          <w:szCs w:val="20"/>
        </w:rPr>
        <w:t xml:space="preserve">MAINTENANCE </w:t>
      </w:r>
    </w:p>
    <w:p w14:paraId="17586EB8" w14:textId="297F74EB" w:rsidR="00F80317" w:rsidRDefault="00F22FBC" w:rsidP="00F80317">
      <w:pPr>
        <w:pStyle w:val="Textbody"/>
      </w:pPr>
      <w:r>
        <w:t>Le programme d’investissements à la charge du Concessionnaire</w:t>
      </w:r>
      <w:r w:rsidR="00D060B9">
        <w:t xml:space="preserve"> </w:t>
      </w:r>
      <w:r w:rsidR="66491DBC">
        <w:t xml:space="preserve">est </w:t>
      </w:r>
      <w:r w:rsidR="00D060B9">
        <w:t xml:space="preserve">défini </w:t>
      </w:r>
      <w:r w:rsidR="288D7EC1">
        <w:t>e</w:t>
      </w:r>
      <w:r w:rsidR="77C6B1E3">
        <w:t>n</w:t>
      </w:r>
      <w:r w:rsidR="288D7EC1">
        <w:t xml:space="preserve"> </w:t>
      </w:r>
      <w:r w:rsidR="00D060B9" w:rsidRPr="646305ED">
        <w:rPr>
          <w:b/>
          <w:bCs/>
        </w:rPr>
        <w:t xml:space="preserve">Annexe </w:t>
      </w:r>
      <w:r w:rsidR="00517B7E" w:rsidRPr="646305ED">
        <w:rPr>
          <w:b/>
          <w:bCs/>
        </w:rPr>
        <w:t>2</w:t>
      </w:r>
      <w:r w:rsidR="77C6B1E3" w:rsidRPr="646305ED">
        <w:rPr>
          <w:b/>
          <w:bCs/>
        </w:rPr>
        <w:t xml:space="preserve"> – 3.3</w:t>
      </w:r>
      <w:r w:rsidR="6958107A" w:rsidRPr="646305ED">
        <w:rPr>
          <w:b/>
          <w:bCs/>
        </w:rPr>
        <w:t>_a</w:t>
      </w:r>
      <w:r w:rsidR="00D060B9">
        <w:t xml:space="preserve"> </w:t>
      </w:r>
      <w:r w:rsidR="003F2F88">
        <w:t>de la présente Convention.</w:t>
      </w:r>
    </w:p>
    <w:p w14:paraId="75CB5C5C" w14:textId="628E3FDD" w:rsidR="003147E4" w:rsidRDefault="00BE5046" w:rsidP="00F80317">
      <w:pPr>
        <w:pStyle w:val="Textbody"/>
      </w:pPr>
      <w:r w:rsidRPr="00BE5046">
        <w:t xml:space="preserve">A minima, tous les 7 ans, le Concessionnaire devra justifier de l’attractivité de son offre de concepts et corners, permanents et éphémères, sur les activités de boutique et de restauration (CA, trafic, adéquation du concept à la typologie de la clientèle de l’aire, aux nouvelles tendances de consommation…) et proposer le cas échéant une évolution de son offre (exemple : formules, enseignes, corners, produits régionaux, concepts éphémères), à la </w:t>
      </w:r>
      <w:proofErr w:type="spellStart"/>
      <w:r w:rsidRPr="00BE5046">
        <w:t>DiRIF</w:t>
      </w:r>
      <w:proofErr w:type="spellEnd"/>
      <w:r w:rsidRPr="00BE5046">
        <w:t>, pour validation.</w:t>
      </w:r>
    </w:p>
    <w:p w14:paraId="19283D83" w14:textId="323768BF" w:rsidR="00D57410" w:rsidRDefault="00D57410" w:rsidP="00F80317">
      <w:pPr>
        <w:pStyle w:val="Textbody"/>
      </w:pPr>
      <w:r>
        <w:t xml:space="preserve">Le montant annuel minimum que le Concessionnaire doit provisionner dans ses comptes pour couvrir les coûts de gros entretien et renouvellement à sa charge, tel que prévu à l’Article 12.3 du Cahier des clauses générales (Obligations générales en matière d’exploitation, d’entretien et de maintenance) est fixé à </w:t>
      </w:r>
      <w:r w:rsidRPr="646305ED">
        <w:rPr>
          <w:highlight w:val="yellow"/>
        </w:rPr>
        <w:t>_________</w:t>
      </w:r>
      <w:r>
        <w:t xml:space="preserve"> euros (</w:t>
      </w:r>
      <w:r w:rsidRPr="646305ED">
        <w:rPr>
          <w:highlight w:val="yellow"/>
        </w:rPr>
        <w:t>____</w:t>
      </w:r>
      <w:r>
        <w:t>€).</w:t>
      </w:r>
    </w:p>
    <w:p w14:paraId="54A0170D" w14:textId="3939BCB3" w:rsidR="646305ED" w:rsidRDefault="646305ED" w:rsidP="646305ED">
      <w:pPr>
        <w:pStyle w:val="Textbody"/>
      </w:pPr>
    </w:p>
    <w:p w14:paraId="442355C6" w14:textId="729E0DE7" w:rsidR="2120EF7B" w:rsidRDefault="2120EF7B" w:rsidP="646305ED">
      <w:pPr>
        <w:pStyle w:val="Textbody"/>
        <w:rPr>
          <w:rFonts w:eastAsia="Arial"/>
          <w:color w:val="000000" w:themeColor="text1"/>
          <w:sz w:val="18"/>
          <w:szCs w:val="18"/>
        </w:rPr>
      </w:pPr>
      <w:r w:rsidRPr="646305ED">
        <w:rPr>
          <w:rFonts w:eastAsia="Arial"/>
          <w:b/>
          <w:bCs/>
          <w:color w:val="000000" w:themeColor="text1"/>
          <w:szCs w:val="20"/>
        </w:rPr>
        <w:t>A</w:t>
      </w:r>
      <w:r w:rsidRPr="646305ED">
        <w:rPr>
          <w:rFonts w:eastAsia="Arial"/>
          <w:b/>
          <w:bCs/>
          <w:color w:val="000000" w:themeColor="text1"/>
          <w:sz w:val="18"/>
          <w:szCs w:val="18"/>
        </w:rPr>
        <w:t>RTICLE</w:t>
      </w:r>
      <w:r w:rsidRPr="646305ED">
        <w:rPr>
          <w:rFonts w:eastAsia="Arial"/>
          <w:b/>
          <w:bCs/>
          <w:color w:val="000000" w:themeColor="text1"/>
          <w:szCs w:val="20"/>
        </w:rPr>
        <w:t xml:space="preserve"> </w:t>
      </w:r>
      <w:r w:rsidRPr="646305ED">
        <w:rPr>
          <w:rFonts w:eastAsia="Arial"/>
          <w:b/>
          <w:bCs/>
          <w:color w:val="000000" w:themeColor="text1"/>
          <w:sz w:val="22"/>
          <w:szCs w:val="22"/>
        </w:rPr>
        <w:t>4.1</w:t>
      </w:r>
      <w:r w:rsidRPr="646305ED">
        <w:rPr>
          <w:rFonts w:eastAsia="Arial"/>
          <w:b/>
          <w:bCs/>
          <w:smallCaps/>
          <w:color w:val="000000" w:themeColor="text1"/>
          <w:sz w:val="22"/>
          <w:szCs w:val="22"/>
        </w:rPr>
        <w:t>–</w:t>
      </w:r>
      <w:r w:rsidRPr="646305ED">
        <w:rPr>
          <w:rFonts w:eastAsia="Arial"/>
          <w:b/>
          <w:bCs/>
          <w:smallCaps/>
          <w:color w:val="000000" w:themeColor="text1"/>
          <w:szCs w:val="20"/>
        </w:rPr>
        <w:t xml:space="preserve"> </w:t>
      </w:r>
      <w:r w:rsidRPr="646305ED">
        <w:rPr>
          <w:rFonts w:eastAsia="Arial"/>
          <w:b/>
          <w:bCs/>
          <w:smallCaps/>
          <w:color w:val="000000" w:themeColor="text1"/>
          <w:sz w:val="18"/>
          <w:szCs w:val="18"/>
        </w:rPr>
        <w:t>INVESTISSEMENT INITIAL</w:t>
      </w:r>
    </w:p>
    <w:p w14:paraId="5E87387C" w14:textId="5D3D8871" w:rsidR="2120EF7B" w:rsidRDefault="2120EF7B" w:rsidP="646305ED">
      <w:pPr>
        <w:pStyle w:val="Textbody"/>
        <w:rPr>
          <w:rFonts w:eastAsia="Arial"/>
          <w:color w:val="000000" w:themeColor="text1"/>
          <w:szCs w:val="20"/>
        </w:rPr>
      </w:pPr>
      <w:r w:rsidRPr="646305ED">
        <w:rPr>
          <w:rFonts w:eastAsia="Arial"/>
          <w:color w:val="000000" w:themeColor="text1"/>
          <w:szCs w:val="20"/>
        </w:rPr>
        <w:t xml:space="preserve">Le programme d’investissements à la charge du Concessionnaire est défini en </w:t>
      </w:r>
      <w:r w:rsidRPr="646305ED">
        <w:rPr>
          <w:rFonts w:eastAsia="Arial"/>
          <w:b/>
          <w:bCs/>
          <w:color w:val="000000" w:themeColor="text1"/>
          <w:szCs w:val="20"/>
        </w:rPr>
        <w:t>Annexe 2 – 3.3_a</w:t>
      </w:r>
      <w:r w:rsidRPr="646305ED">
        <w:rPr>
          <w:rFonts w:eastAsia="Arial"/>
          <w:color w:val="000000" w:themeColor="text1"/>
          <w:szCs w:val="20"/>
        </w:rPr>
        <w:t xml:space="preserve"> de la présente Convention.</w:t>
      </w:r>
    </w:p>
    <w:p w14:paraId="7077784F" w14:textId="700ADD9E" w:rsidR="2120EF7B" w:rsidRDefault="2120EF7B" w:rsidP="646305ED">
      <w:pPr>
        <w:pStyle w:val="Textbody"/>
        <w:rPr>
          <w:rFonts w:eastAsia="Arial"/>
          <w:color w:val="000000" w:themeColor="text1"/>
          <w:szCs w:val="20"/>
        </w:rPr>
      </w:pPr>
      <w:r w:rsidRPr="646305ED">
        <w:rPr>
          <w:rFonts w:eastAsia="Arial"/>
          <w:b/>
          <w:bCs/>
          <w:smallCaps/>
          <w:color w:val="000000" w:themeColor="text1"/>
          <w:sz w:val="22"/>
          <w:szCs w:val="22"/>
        </w:rPr>
        <w:t>Article 4.2 –</w:t>
      </w:r>
      <w:r w:rsidRPr="646305ED">
        <w:rPr>
          <w:rFonts w:eastAsia="Arial"/>
          <w:b/>
          <w:bCs/>
          <w:smallCaps/>
          <w:color w:val="000000" w:themeColor="text1"/>
          <w:szCs w:val="20"/>
        </w:rPr>
        <w:t xml:space="preserve"> Réinvestissement </w:t>
      </w:r>
    </w:p>
    <w:p w14:paraId="2B1B3918" w14:textId="5E08A7ED" w:rsidR="2120EF7B" w:rsidRDefault="2120EF7B" w:rsidP="646305ED">
      <w:pPr>
        <w:pStyle w:val="Textbody"/>
        <w:rPr>
          <w:rFonts w:eastAsia="Arial"/>
          <w:color w:val="000000" w:themeColor="text1"/>
          <w:szCs w:val="20"/>
        </w:rPr>
      </w:pPr>
      <w:r w:rsidRPr="646305ED">
        <w:rPr>
          <w:rFonts w:eastAsia="Arial"/>
          <w:color w:val="000000" w:themeColor="text1"/>
          <w:szCs w:val="20"/>
        </w:rPr>
        <w:t xml:space="preserve">Le programme de réinvestissements à la charge du Concessionnaire est défini en </w:t>
      </w:r>
      <w:r w:rsidRPr="646305ED">
        <w:rPr>
          <w:rFonts w:eastAsia="Arial"/>
          <w:b/>
          <w:bCs/>
          <w:color w:val="000000" w:themeColor="text1"/>
          <w:szCs w:val="20"/>
        </w:rPr>
        <w:t>Annexe 2 – 3.3_b</w:t>
      </w:r>
      <w:r w:rsidRPr="646305ED">
        <w:rPr>
          <w:rFonts w:eastAsia="Arial"/>
          <w:color w:val="000000" w:themeColor="text1"/>
          <w:szCs w:val="20"/>
        </w:rPr>
        <w:t xml:space="preserve"> de la présente Convention.</w:t>
      </w:r>
    </w:p>
    <w:p w14:paraId="29796AA0" w14:textId="4D1C166C" w:rsidR="2120EF7B" w:rsidRDefault="2120EF7B" w:rsidP="646305ED">
      <w:pPr>
        <w:pStyle w:val="Textbody"/>
        <w:rPr>
          <w:rFonts w:eastAsia="Arial"/>
          <w:color w:val="000000" w:themeColor="text1"/>
          <w:szCs w:val="20"/>
        </w:rPr>
      </w:pPr>
      <w:r w:rsidRPr="646305ED">
        <w:rPr>
          <w:rFonts w:eastAsia="Arial"/>
          <w:color w:val="000000" w:themeColor="text1"/>
          <w:szCs w:val="20"/>
        </w:rPr>
        <w:t xml:space="preserve">La présente Convention est signée dans un contexte d'incertitude sur le rythme de croissance du marché du véhicule électrique. </w:t>
      </w:r>
    </w:p>
    <w:p w14:paraId="0AD4084A" w14:textId="51950C5E" w:rsidR="2120EF7B" w:rsidRDefault="2120EF7B" w:rsidP="646305ED">
      <w:pPr>
        <w:pStyle w:val="Textbody"/>
        <w:rPr>
          <w:rFonts w:eastAsia="Arial"/>
          <w:color w:val="000000" w:themeColor="text1"/>
          <w:szCs w:val="20"/>
        </w:rPr>
      </w:pPr>
      <w:r w:rsidRPr="646305ED">
        <w:rPr>
          <w:rFonts w:eastAsia="Arial"/>
          <w:color w:val="000000" w:themeColor="text1"/>
          <w:szCs w:val="20"/>
        </w:rPr>
        <w:t xml:space="preserve"> A ce titre, le Concessionnaire transmet dans le rapport annuel d’activité (</w:t>
      </w:r>
      <w:r w:rsidRPr="646305ED">
        <w:rPr>
          <w:rFonts w:eastAsia="Arial"/>
          <w:b/>
          <w:bCs/>
          <w:color w:val="000000" w:themeColor="text1"/>
          <w:szCs w:val="20"/>
        </w:rPr>
        <w:t>Annexe 6</w:t>
      </w:r>
      <w:r w:rsidRPr="646305ED">
        <w:rPr>
          <w:rFonts w:eastAsia="Arial"/>
          <w:color w:val="000000" w:themeColor="text1"/>
          <w:szCs w:val="20"/>
        </w:rPr>
        <w:t xml:space="preserve">) au 15 septembre, pour chaque mois de la période du 1er septembre inclus de l’année précédente et jusqu’au 31 août de l’année en cours compris : </w:t>
      </w:r>
    </w:p>
    <w:p w14:paraId="7C3975B3" w14:textId="1F2CBF86" w:rsidR="2120EF7B" w:rsidRDefault="2120EF7B" w:rsidP="646305ED">
      <w:pPr>
        <w:pStyle w:val="Textbody"/>
        <w:numPr>
          <w:ilvl w:val="0"/>
          <w:numId w:val="1"/>
        </w:numPr>
        <w:rPr>
          <w:rFonts w:eastAsia="Arial"/>
          <w:color w:val="000000" w:themeColor="text1"/>
          <w:szCs w:val="20"/>
        </w:rPr>
      </w:pPr>
      <w:r w:rsidRPr="646305ED">
        <w:rPr>
          <w:rFonts w:eastAsia="Arial"/>
          <w:color w:val="000000" w:themeColor="text1"/>
          <w:szCs w:val="20"/>
        </w:rPr>
        <w:t>Le nombre de jours pendant lesquels l’occupation moyenne de la station IRVE a dépassé 7 heures d’occupation journalière</w:t>
      </w:r>
    </w:p>
    <w:p w14:paraId="66D75AD9" w14:textId="0C168BA7" w:rsidR="2120EF7B" w:rsidRDefault="2120EF7B" w:rsidP="646305ED">
      <w:pPr>
        <w:pStyle w:val="Textbody"/>
        <w:numPr>
          <w:ilvl w:val="0"/>
          <w:numId w:val="1"/>
        </w:numPr>
        <w:rPr>
          <w:rFonts w:eastAsia="Arial"/>
          <w:color w:val="000000" w:themeColor="text1"/>
          <w:szCs w:val="20"/>
        </w:rPr>
      </w:pPr>
      <w:r w:rsidRPr="646305ED">
        <w:rPr>
          <w:rFonts w:eastAsia="Arial"/>
          <w:color w:val="000000" w:themeColor="text1"/>
          <w:szCs w:val="20"/>
        </w:rPr>
        <w:t xml:space="preserve">Le nombre d’heures d’occupation journalière mensuelle constaté sur la période. </w:t>
      </w:r>
    </w:p>
    <w:p w14:paraId="1BF4B017" w14:textId="07C1F583" w:rsidR="2120EF7B" w:rsidRDefault="2120EF7B" w:rsidP="646305ED">
      <w:pPr>
        <w:pStyle w:val="Textbody"/>
        <w:rPr>
          <w:rFonts w:eastAsia="Arial"/>
          <w:color w:val="000000" w:themeColor="text1"/>
          <w:szCs w:val="20"/>
        </w:rPr>
      </w:pPr>
      <w:r w:rsidRPr="646305ED">
        <w:rPr>
          <w:rFonts w:eastAsia="Arial"/>
          <w:color w:val="000000" w:themeColor="text1"/>
          <w:szCs w:val="20"/>
        </w:rPr>
        <w:t>La saturation de la station IRVE VL est constatée dès lors que, sur les 12 derniers mois glissants, sont comptabilisés plus de 10 jours avec une durée d’occupation moyenne journalière de plus de 7 heures.</w:t>
      </w:r>
    </w:p>
    <w:p w14:paraId="619FD02E" w14:textId="5BB638ED" w:rsidR="2120EF7B" w:rsidRDefault="2120EF7B" w:rsidP="646305ED">
      <w:pPr>
        <w:pStyle w:val="Textbody"/>
        <w:rPr>
          <w:rFonts w:eastAsia="Arial"/>
          <w:color w:val="000000" w:themeColor="text1"/>
          <w:szCs w:val="20"/>
        </w:rPr>
      </w:pPr>
      <w:r w:rsidRPr="646305ED">
        <w:rPr>
          <w:rFonts w:eastAsia="Arial"/>
          <w:color w:val="000000" w:themeColor="text1"/>
          <w:szCs w:val="20"/>
        </w:rPr>
        <w:t>La durée d’occupation moyenne d’une station sur une journée est calculée en cumulant la durée d’occupation de chacun des points de charge au cours de la journée et en la divisant par le nombre de points de charges disponibles au cours de la journée sur la station.</w:t>
      </w:r>
    </w:p>
    <w:p w14:paraId="442D6C65" w14:textId="3AFD25A5" w:rsidR="2120EF7B" w:rsidRDefault="2120EF7B" w:rsidP="646305ED">
      <w:pPr>
        <w:pStyle w:val="Textbody"/>
        <w:spacing w:line="276" w:lineRule="auto"/>
        <w:rPr>
          <w:rFonts w:eastAsia="Arial"/>
          <w:color w:val="000000" w:themeColor="text1"/>
          <w:szCs w:val="20"/>
        </w:rPr>
      </w:pPr>
      <w:r w:rsidRPr="646305ED">
        <w:rPr>
          <w:rFonts w:eastAsia="Arial"/>
          <w:color w:val="000000" w:themeColor="text1"/>
          <w:szCs w:val="20"/>
        </w:rPr>
        <w:t>Le nombre d’heures d’occupation journalière mensuelle est calculé en cumulant la durée d’occupation de chacun des points de charge au cours du mois et en la divisant par le nombre de points de charge disponibles au cours du même mois.</w:t>
      </w:r>
    </w:p>
    <w:p w14:paraId="4EA7206D" w14:textId="4EA375D0" w:rsidR="2120EF7B" w:rsidRDefault="2120EF7B" w:rsidP="646305ED">
      <w:pPr>
        <w:pStyle w:val="Textbody"/>
        <w:rPr>
          <w:rFonts w:eastAsia="Arial"/>
          <w:color w:val="000000" w:themeColor="text1"/>
          <w:szCs w:val="20"/>
        </w:rPr>
      </w:pPr>
      <w:r w:rsidRPr="646305ED">
        <w:rPr>
          <w:rFonts w:eastAsia="Arial"/>
          <w:color w:val="000000" w:themeColor="text1"/>
          <w:szCs w:val="20"/>
        </w:rPr>
        <w:t xml:space="preserve">S’il est constaté que la station est saturée ou si le Concédant justifie d’une probable saturation de station avant le terme de la Convention, il sollicitera le Concessionnaire afin qu’il augmente son offre de service de recharge (en termes de nombre et/ou de puissance des points de charges). </w:t>
      </w:r>
    </w:p>
    <w:p w14:paraId="7AA91AC4" w14:textId="218EAFE5" w:rsidR="2120EF7B" w:rsidRDefault="2120EF7B" w:rsidP="646305ED">
      <w:pPr>
        <w:pStyle w:val="Textbody"/>
        <w:rPr>
          <w:rFonts w:eastAsia="Arial"/>
          <w:color w:val="000000" w:themeColor="text1"/>
          <w:szCs w:val="20"/>
        </w:rPr>
      </w:pPr>
      <w:r w:rsidRPr="646305ED">
        <w:rPr>
          <w:rFonts w:eastAsia="Arial"/>
          <w:color w:val="000000" w:themeColor="text1"/>
          <w:szCs w:val="20"/>
        </w:rPr>
        <w:t>Le Concessionnaire présentera une proposition dans un délai d’un (1) mois à compter de la réception de la demande du Concédant. L’offre du Concessionnaire devra permettre de répondre à la saturation et respecter les conditions substantielles de la Convention, notamment, sa durée, ses attendus en matière de qualité de service et le sort destinés aux biens en fin de Convention. Les aménagements complémentaires proposés devront respecter les normes techniques en vigueur à date d’exécution de la clause. Les investissements complémentaires en lien avec la proposition du Concessionnaire sont indépendants de l’engagement de réinvestissements prévus dans l’</w:t>
      </w:r>
      <w:r w:rsidRPr="646305ED">
        <w:rPr>
          <w:rFonts w:eastAsia="Arial"/>
          <w:b/>
          <w:bCs/>
          <w:color w:val="000000" w:themeColor="text1"/>
          <w:szCs w:val="20"/>
        </w:rPr>
        <w:t>Annexe 2 – 3.3</w:t>
      </w:r>
      <w:r w:rsidRPr="646305ED">
        <w:rPr>
          <w:rFonts w:eastAsia="Arial"/>
          <w:color w:val="000000" w:themeColor="text1"/>
          <w:szCs w:val="20"/>
        </w:rPr>
        <w:t xml:space="preserve">. </w:t>
      </w:r>
    </w:p>
    <w:p w14:paraId="7BDF92B3" w14:textId="27C09AC5" w:rsidR="2120EF7B" w:rsidRDefault="2120EF7B" w:rsidP="646305ED">
      <w:pPr>
        <w:pStyle w:val="Textbody"/>
        <w:rPr>
          <w:rFonts w:eastAsia="Arial"/>
          <w:color w:val="000000" w:themeColor="text1"/>
          <w:szCs w:val="20"/>
        </w:rPr>
      </w:pPr>
      <w:r w:rsidRPr="646305ED">
        <w:rPr>
          <w:rFonts w:eastAsia="Arial"/>
          <w:color w:val="000000" w:themeColor="text1"/>
          <w:szCs w:val="20"/>
        </w:rPr>
        <w:t>En l’absence d’une proposition par le Concessionnaire permettant de répondre à la saturation de la station IRVE VL constatée, dans le délai d’un (1) mois à compter de la demande du Concédant ou à défaut d’accord entre les parties au plus tard trois (3) mois après la réception par le Concessionnaire de la demande initiale du Concédant, celui-ci se réserve le droit de mettre en place une station de recharge complémentaire sur l’aire dont la conception, l’installation, l’exploitation technique et commerciale du service et la maintenance pourra être confiée à un opérateur tiers à la présente Convention.</w:t>
      </w:r>
    </w:p>
    <w:p w14:paraId="338BC8F2" w14:textId="08E093E3" w:rsidR="2120EF7B" w:rsidRDefault="2120EF7B" w:rsidP="646305ED">
      <w:pPr>
        <w:pStyle w:val="Textbody"/>
        <w:rPr>
          <w:rFonts w:eastAsia="Arial"/>
          <w:color w:val="000000" w:themeColor="text1"/>
          <w:szCs w:val="20"/>
        </w:rPr>
      </w:pPr>
      <w:r w:rsidRPr="646305ED">
        <w:rPr>
          <w:rFonts w:eastAsia="Arial"/>
          <w:color w:val="000000" w:themeColor="text1"/>
          <w:szCs w:val="20"/>
        </w:rPr>
        <w:t>Le Concessionnaire reconnaît et accepte que la responsabilité du Concédant, sauf rejet manifestement abusif, ne pourra pas être engagée dans le cadre de la conception, l’installation, l’exploitation technique et commerciale du service et la maintenance de l’éventuelle station complémentaire précitée, ainsi que dans le cadre d’éventuelles conséquences, quelle qu’en soit la nature, notamment économiques, quant à l’activité exploitée par le Concessionnaire sur l’Aire.</w:t>
      </w:r>
    </w:p>
    <w:p w14:paraId="4B74E689" w14:textId="7361D4C5" w:rsidR="2120EF7B" w:rsidRDefault="2120EF7B" w:rsidP="646305ED">
      <w:pPr>
        <w:pStyle w:val="Textbody"/>
        <w:rPr>
          <w:rFonts w:eastAsia="Arial"/>
          <w:color w:val="000000" w:themeColor="text1"/>
          <w:szCs w:val="20"/>
        </w:rPr>
      </w:pPr>
      <w:r w:rsidRPr="646305ED">
        <w:rPr>
          <w:rFonts w:eastAsia="Arial"/>
          <w:color w:val="000000" w:themeColor="text1"/>
          <w:szCs w:val="20"/>
        </w:rPr>
        <w:t>Les données déclarées par le Concessionnaire dans le rapport annuel peuvent faire l’objet de contrôle de la part du Concédant. Ces contrôles peuvent être réalisés sous la forme de mesures ponctuelles ou d’audit sur les méthodes de mesures ou de calcul mises en œuvre par le Concessionnaire. En cas de contrôle permettant d’établir que le Concessionnaire a commis une erreur substantielle et manifeste dans la mesure ou le calcul de l’indicateur, ou ne l’a pas mesuré ou calculé de manière sincère, ces frais de contrôle et d’assistance raisonnables et justifiés engagés par le Concédant seront à la charge du Concessionnaire.</w:t>
      </w:r>
    </w:p>
    <w:p w14:paraId="66EBA1EA" w14:textId="32ECD27F" w:rsidR="2120EF7B" w:rsidRDefault="2120EF7B" w:rsidP="646305ED">
      <w:pPr>
        <w:pStyle w:val="Textbody"/>
        <w:rPr>
          <w:rFonts w:eastAsia="Arial"/>
          <w:color w:val="000000" w:themeColor="text1"/>
          <w:szCs w:val="20"/>
        </w:rPr>
      </w:pPr>
      <w:r w:rsidRPr="646305ED">
        <w:rPr>
          <w:rFonts w:eastAsia="Arial"/>
          <w:color w:val="000000" w:themeColor="text1"/>
          <w:szCs w:val="20"/>
        </w:rPr>
        <w:t xml:space="preserve"> En cas de constat par le Concédant d’une erreur substantielle, manifeste dans les données transmises ou calculs d’occupation fournis par le Concessionnaire, qui soit de nature à altérer l’interprétation qui pourrait être faite par le Concédant sur la saturation de la station IRVE VL, une pénalité du montant prévu à l’article 33.4 du CCG </w:t>
      </w:r>
      <w:r w:rsidRPr="646305ED">
        <w:rPr>
          <w:rFonts w:eastAsia="Arial"/>
          <w:b/>
          <w:bCs/>
          <w:color w:val="000000" w:themeColor="text1"/>
          <w:szCs w:val="20"/>
        </w:rPr>
        <w:t>(Annexe 1)</w:t>
      </w:r>
      <w:r w:rsidRPr="646305ED">
        <w:rPr>
          <w:rFonts w:eastAsia="Arial"/>
          <w:color w:val="000000" w:themeColor="text1"/>
          <w:szCs w:val="20"/>
        </w:rPr>
        <w:t xml:space="preserve"> est applicable.</w:t>
      </w:r>
    </w:p>
    <w:p w14:paraId="42D8F9F8" w14:textId="0EA8D234" w:rsidR="2120EF7B" w:rsidRDefault="2120EF7B" w:rsidP="646305ED">
      <w:pPr>
        <w:pStyle w:val="Textbody"/>
        <w:spacing w:after="0" w:line="276" w:lineRule="auto"/>
        <w:rPr>
          <w:rFonts w:eastAsia="Arial"/>
          <w:color w:val="000000" w:themeColor="text1"/>
          <w:szCs w:val="20"/>
        </w:rPr>
      </w:pPr>
      <w:r w:rsidRPr="646305ED">
        <w:rPr>
          <w:rFonts w:eastAsia="Arial"/>
          <w:color w:val="000000" w:themeColor="text1"/>
          <w:szCs w:val="20"/>
        </w:rPr>
        <w:t xml:space="preserve">Si dans le cadre de l'élaboration ou de la révision du Schéma Directeur IRVE de la région Ile de France (SDIRVE), il apparaît que le dimensionnement de la station prévu par le preneur ne permet pas de répondre aux objectifs de déploiement du SDIRVE pour le réseau DIRIF, les parties se rencontreront pour étudier une évolution de l'offre de recharge à due proportion du déficit identifié. </w:t>
      </w:r>
    </w:p>
    <w:p w14:paraId="0C932145" w14:textId="3EA44DC5" w:rsidR="2120EF7B" w:rsidRDefault="2120EF7B" w:rsidP="646305ED">
      <w:pPr>
        <w:pStyle w:val="Textbody"/>
      </w:pPr>
      <w:r w:rsidRPr="646305ED">
        <w:rPr>
          <w:rFonts w:eastAsia="Arial"/>
          <w:color w:val="000000" w:themeColor="text1"/>
          <w:szCs w:val="20"/>
        </w:rPr>
        <w:t>Le Soumissionnaire veillera à ce que la part des places de stationnement dédiée à la recharge électrique VL ne dépasse pas 37% du parc de stationnement. Le Soumissionnaire peut augmenter l’offre de stationnement global pour respecter ce taux. A partir de 2035 les parties peuvent se rencontrer pour revoir ce taux.</w:t>
      </w:r>
    </w:p>
    <w:p w14:paraId="15E09BD2" w14:textId="3F2A7F61" w:rsidR="173046CA" w:rsidRDefault="173046CA" w:rsidP="646305ED">
      <w:pPr>
        <w:pStyle w:val="Textbody"/>
        <w:rPr>
          <w:rFonts w:eastAsia="Arial"/>
          <w:b/>
          <w:bCs/>
          <w:color w:val="000000" w:themeColor="text1"/>
          <w:szCs w:val="20"/>
        </w:rPr>
      </w:pPr>
      <w:r w:rsidRPr="646305ED">
        <w:rPr>
          <w:rFonts w:eastAsia="Arial"/>
          <w:b/>
          <w:bCs/>
          <w:color w:val="000000" w:themeColor="text1"/>
          <w:szCs w:val="20"/>
        </w:rPr>
        <w:t xml:space="preserve">Offre de points de charge poids-lourd en cas de saturation </w:t>
      </w:r>
    </w:p>
    <w:p w14:paraId="671E8502" w14:textId="4AEF7B88" w:rsidR="173046CA" w:rsidRDefault="00880237" w:rsidP="646305ED">
      <w:pPr>
        <w:spacing w:before="240" w:after="240"/>
        <w:jc w:val="both"/>
        <w:rPr>
          <w:rFonts w:ascii="Arial" w:eastAsia="Arial" w:hAnsi="Arial"/>
          <w:sz w:val="20"/>
          <w:szCs w:val="20"/>
        </w:rPr>
      </w:pPr>
      <w:r w:rsidRPr="646305ED">
        <w:rPr>
          <w:rFonts w:ascii="Arial" w:eastAsia="Arial" w:hAnsi="Arial"/>
          <w:sz w:val="20"/>
          <w:szCs w:val="20"/>
        </w:rPr>
        <w:t>La présente convention</w:t>
      </w:r>
      <w:r w:rsidR="173046CA" w:rsidRPr="646305ED">
        <w:rPr>
          <w:rFonts w:ascii="Arial" w:eastAsia="Arial" w:hAnsi="Arial"/>
          <w:sz w:val="20"/>
          <w:szCs w:val="20"/>
        </w:rPr>
        <w:t xml:space="preserve"> est signée dans un contexte d’incertitude sur le rythme de croissance du marché du poids lourds électrique. Le Preneur est toutefois tenu de dimensionner une station de recharge rapide pour répondre au besoin de charge du Client équipé d’un véhicule électrique poids-lourds.</w:t>
      </w:r>
    </w:p>
    <w:p w14:paraId="5F4C17F3" w14:textId="308AB493" w:rsidR="173046CA" w:rsidRDefault="173046CA" w:rsidP="646305ED">
      <w:pPr>
        <w:spacing w:before="240" w:after="240"/>
        <w:jc w:val="both"/>
      </w:pPr>
      <w:r w:rsidRPr="646305ED">
        <w:rPr>
          <w:rFonts w:ascii="Arial" w:eastAsia="Arial" w:hAnsi="Arial"/>
          <w:sz w:val="20"/>
          <w:szCs w:val="20"/>
        </w:rPr>
        <w:t>Le dimensionnement de la station est en permanence conforme à l’arrêté du 8 août 2016, tel que modifié ou remplacé, ainsi qu’à toute réglementation en vigueur qui viendrait s’y substituer. Il respecte notamment les seuils de saturation définis par ces textes, sur l’ensemble de la durée du contrat.</w:t>
      </w:r>
    </w:p>
    <w:p w14:paraId="35190E19" w14:textId="14FF254A" w:rsidR="173046CA" w:rsidRDefault="173046CA" w:rsidP="646305ED">
      <w:pPr>
        <w:spacing w:before="240" w:after="240"/>
        <w:jc w:val="both"/>
        <w:rPr>
          <w:rFonts w:ascii="Arial" w:eastAsia="Arial" w:hAnsi="Arial"/>
          <w:sz w:val="20"/>
          <w:szCs w:val="20"/>
        </w:rPr>
      </w:pPr>
      <w:r w:rsidRPr="646305ED">
        <w:rPr>
          <w:rFonts w:ascii="Arial" w:eastAsia="Arial" w:hAnsi="Arial"/>
          <w:sz w:val="20"/>
          <w:szCs w:val="20"/>
        </w:rPr>
        <w:t>Si l</w:t>
      </w:r>
      <w:r w:rsidR="01F1D3A7" w:rsidRPr="646305ED">
        <w:rPr>
          <w:rFonts w:ascii="Arial" w:eastAsia="Arial" w:hAnsi="Arial"/>
          <w:sz w:val="20"/>
          <w:szCs w:val="20"/>
        </w:rPr>
        <w:t>e Concédant</w:t>
      </w:r>
      <w:r w:rsidRPr="646305ED">
        <w:rPr>
          <w:rFonts w:ascii="Arial" w:eastAsia="Arial" w:hAnsi="Arial"/>
          <w:sz w:val="20"/>
          <w:szCs w:val="20"/>
        </w:rPr>
        <w:t xml:space="preserve"> constate une saturation de la station, le Preneur présentera une proposition de modification de l’offre de services dans un délai d’un (1) mois à compter de la réception de la demande de la Société. L’offre du Preneur devra respecter les conditions substantielles du contrat, notamment, sa durée, ses attendus en matière de qualité de service. Cette proposition devra être conforme à la législation et réglementation en vigueur.</w:t>
      </w:r>
    </w:p>
    <w:p w14:paraId="62F13808" w14:textId="2D3D94B6" w:rsidR="173046CA" w:rsidRDefault="173046CA" w:rsidP="646305ED">
      <w:pPr>
        <w:spacing w:before="240" w:after="240"/>
        <w:jc w:val="both"/>
      </w:pPr>
      <w:r w:rsidRPr="646305ED">
        <w:rPr>
          <w:rFonts w:ascii="Arial" w:eastAsia="Arial" w:hAnsi="Arial"/>
          <w:sz w:val="20"/>
          <w:szCs w:val="20"/>
        </w:rPr>
        <w:t>La proposition devra être mise en service au plus tard douze (12) mois après la date d’acception de la proposition par la Société.</w:t>
      </w:r>
    </w:p>
    <w:p w14:paraId="5D3E6D75" w14:textId="3BB3068B" w:rsidR="173046CA" w:rsidRDefault="173046CA" w:rsidP="646305ED">
      <w:pPr>
        <w:spacing w:before="240" w:after="240"/>
        <w:jc w:val="both"/>
        <w:rPr>
          <w:rFonts w:ascii="Arial" w:eastAsia="Arial" w:hAnsi="Arial"/>
          <w:sz w:val="20"/>
          <w:szCs w:val="20"/>
        </w:rPr>
      </w:pPr>
      <w:r w:rsidRPr="646305ED">
        <w:rPr>
          <w:rFonts w:ascii="Arial" w:eastAsia="Arial" w:hAnsi="Arial"/>
          <w:sz w:val="20"/>
          <w:szCs w:val="20"/>
        </w:rPr>
        <w:t>En l’absence de proposition permettant de répondre à la saturation identifiée ou conforme à la législation en vigueur reçue par l</w:t>
      </w:r>
      <w:r w:rsidR="1E709DF5" w:rsidRPr="646305ED">
        <w:rPr>
          <w:rFonts w:ascii="Arial" w:eastAsia="Arial" w:hAnsi="Arial"/>
          <w:sz w:val="20"/>
          <w:szCs w:val="20"/>
        </w:rPr>
        <w:t>e Con</w:t>
      </w:r>
      <w:r w:rsidR="79D145C1" w:rsidRPr="646305ED">
        <w:rPr>
          <w:rFonts w:ascii="Arial" w:eastAsia="Arial" w:hAnsi="Arial"/>
          <w:sz w:val="20"/>
          <w:szCs w:val="20"/>
        </w:rPr>
        <w:t>c</w:t>
      </w:r>
      <w:r w:rsidR="1E709DF5" w:rsidRPr="646305ED">
        <w:rPr>
          <w:rFonts w:ascii="Arial" w:eastAsia="Arial" w:hAnsi="Arial"/>
          <w:sz w:val="20"/>
          <w:szCs w:val="20"/>
        </w:rPr>
        <w:t>édant</w:t>
      </w:r>
      <w:r w:rsidRPr="646305ED">
        <w:rPr>
          <w:rFonts w:ascii="Arial" w:eastAsia="Arial" w:hAnsi="Arial"/>
          <w:sz w:val="20"/>
          <w:szCs w:val="20"/>
        </w:rPr>
        <w:t xml:space="preserve"> dans le délai d’un (1) mois à compter de la demande ou à défaut d’accord entre les parties au plus tard trois (3) mois après la réception de la demande initiale, </w:t>
      </w:r>
      <w:r w:rsidR="337CE6A7" w:rsidRPr="646305ED">
        <w:rPr>
          <w:rFonts w:ascii="Arial" w:eastAsia="Arial" w:hAnsi="Arial"/>
          <w:sz w:val="20"/>
          <w:szCs w:val="20"/>
        </w:rPr>
        <w:t>le Con</w:t>
      </w:r>
      <w:r w:rsidR="496C0CE3" w:rsidRPr="646305ED">
        <w:rPr>
          <w:rFonts w:ascii="Arial" w:eastAsia="Arial" w:hAnsi="Arial"/>
          <w:sz w:val="20"/>
          <w:szCs w:val="20"/>
        </w:rPr>
        <w:t>c</w:t>
      </w:r>
      <w:r w:rsidR="337CE6A7" w:rsidRPr="646305ED">
        <w:rPr>
          <w:rFonts w:ascii="Arial" w:eastAsia="Arial" w:hAnsi="Arial"/>
          <w:sz w:val="20"/>
          <w:szCs w:val="20"/>
        </w:rPr>
        <w:t>édant</w:t>
      </w:r>
      <w:r w:rsidRPr="646305ED">
        <w:rPr>
          <w:rFonts w:ascii="Arial" w:eastAsia="Arial" w:hAnsi="Arial"/>
          <w:sz w:val="20"/>
          <w:szCs w:val="20"/>
        </w:rPr>
        <w:t xml:space="preserve"> se réserve le droit de mettre en place une station de charge complémentaire sur l’aire dont la conception, l’installation, l’exploitation technique et commerciale du service et la maintenance pourra être confiée à un opérateur tiers au présent Contrat. Par ailleurs, l</w:t>
      </w:r>
      <w:r w:rsidR="6D0265B1" w:rsidRPr="646305ED">
        <w:rPr>
          <w:rFonts w:ascii="Arial" w:eastAsia="Arial" w:hAnsi="Arial"/>
          <w:sz w:val="20"/>
          <w:szCs w:val="20"/>
        </w:rPr>
        <w:t>e Concédant</w:t>
      </w:r>
      <w:r w:rsidRPr="646305ED">
        <w:rPr>
          <w:rFonts w:ascii="Arial" w:eastAsia="Arial" w:hAnsi="Arial"/>
          <w:sz w:val="20"/>
          <w:szCs w:val="20"/>
        </w:rPr>
        <w:t xml:space="preserve"> se réserve la possibilité de modifier la surface affectée du Preneur non utilisée pour son activité de recharge électrique sans contreparties.</w:t>
      </w:r>
    </w:p>
    <w:p w14:paraId="1EBBB641" w14:textId="3E921F05" w:rsidR="173046CA" w:rsidRDefault="173046CA" w:rsidP="646305ED">
      <w:pPr>
        <w:spacing w:before="240" w:after="240"/>
        <w:jc w:val="both"/>
      </w:pPr>
      <w:r w:rsidRPr="646305ED">
        <w:rPr>
          <w:rFonts w:ascii="Arial" w:eastAsia="Arial" w:hAnsi="Arial"/>
          <w:sz w:val="20"/>
          <w:szCs w:val="20"/>
        </w:rPr>
        <w:t>Le Preneur reconnaît et accepte que la responsabilité d</w:t>
      </w:r>
      <w:r w:rsidR="5F890A13" w:rsidRPr="646305ED">
        <w:rPr>
          <w:rFonts w:ascii="Arial" w:eastAsia="Arial" w:hAnsi="Arial"/>
          <w:sz w:val="20"/>
          <w:szCs w:val="20"/>
        </w:rPr>
        <w:t>u Concédant</w:t>
      </w:r>
      <w:r w:rsidRPr="646305ED">
        <w:rPr>
          <w:rFonts w:ascii="Arial" w:eastAsia="Arial" w:hAnsi="Arial"/>
          <w:sz w:val="20"/>
          <w:szCs w:val="20"/>
        </w:rPr>
        <w:t xml:space="preserve"> ne pourra pas être engagée dans le cadre de la conception, l’installation, l’exploitation technique et commerciale du service et la maintenance de l’éventuelle station complémentaire précitée, sauf rejet manifestement abusif par la Société d’une proposition conforme à la législation en vigueur du Preneur. A ce titre, et sauf rejet manifestement abusif par la Société d’une proposition du Preneur conforme à la législation en vigueur, celui-ci renonce d’ores et déjà à toutes réclamation ou recours à l’encontre de la Société concernant la mise en place de la station complémentaire précitée ainsi que leurs éventuelles conséquences, quelle qu’en soit la nature, notamment économiques, quant à l’activité exploitée par le Preneur sur l’Aire.</w:t>
      </w:r>
    </w:p>
    <w:p w14:paraId="6F758DAC" w14:textId="520C7D8D" w:rsidR="173046CA" w:rsidRDefault="173046CA" w:rsidP="646305ED">
      <w:pPr>
        <w:spacing w:before="240" w:after="240"/>
        <w:jc w:val="both"/>
      </w:pPr>
      <w:r w:rsidRPr="646305ED">
        <w:rPr>
          <w:rFonts w:ascii="Arial" w:eastAsia="Arial" w:hAnsi="Arial"/>
          <w:sz w:val="20"/>
          <w:szCs w:val="20"/>
        </w:rPr>
        <w:t xml:space="preserve"> </w:t>
      </w:r>
    </w:p>
    <w:p w14:paraId="6F23DA93" w14:textId="07564D23" w:rsidR="173046CA" w:rsidRDefault="173046CA" w:rsidP="646305ED">
      <w:pPr>
        <w:spacing w:before="240" w:after="240"/>
        <w:jc w:val="both"/>
      </w:pPr>
      <w:r w:rsidRPr="646305ED">
        <w:rPr>
          <w:rFonts w:ascii="Arial" w:eastAsia="Arial" w:hAnsi="Arial"/>
          <w:sz w:val="20"/>
          <w:szCs w:val="20"/>
        </w:rPr>
        <w:t>Les données d’utilisation de la station sont communiquées mensuellement à la Société au plus tard le 10 du mois suivant dans le cadre du rapport mensuel d’activité IRVE (</w:t>
      </w:r>
      <w:r w:rsidRPr="646305ED">
        <w:rPr>
          <w:rFonts w:ascii="Arial" w:eastAsia="Arial" w:hAnsi="Arial"/>
          <w:b/>
          <w:bCs/>
          <w:sz w:val="20"/>
          <w:szCs w:val="20"/>
        </w:rPr>
        <w:t>Annexe 2, Cahier des charges IRVE PL)</w:t>
      </w:r>
    </w:p>
    <w:p w14:paraId="46C62F33" w14:textId="74B5BDA1" w:rsidR="00B633F1" w:rsidRDefault="00F22FBC" w:rsidP="00B633F1">
      <w:pPr>
        <w:pStyle w:val="Titre2"/>
        <w:keepNext w:val="0"/>
        <w:keepLines w:val="0"/>
        <w:ind w:left="1355" w:hanging="1355"/>
      </w:pPr>
      <w:r w:rsidRPr="00CC554F">
        <w:t xml:space="preserve">Article </w:t>
      </w:r>
      <w:r>
        <w:t>5</w:t>
      </w:r>
      <w:r w:rsidRPr="00CC554F">
        <w:t xml:space="preserve"> – </w:t>
      </w:r>
      <w:r>
        <w:tab/>
        <w:t>activités exploitées et niveau de service</w:t>
      </w:r>
    </w:p>
    <w:p w14:paraId="509335CD" w14:textId="672E759E" w:rsidR="00C176D1" w:rsidRDefault="00F22FBC" w:rsidP="00B633F1">
      <w:pPr>
        <w:pStyle w:val="Textbody"/>
      </w:pPr>
      <w:r>
        <w:t>Le Concessionnaire est tenu d’assurer, directement ou sous sa responsabilité </w:t>
      </w:r>
      <w:r w:rsidR="003424B5">
        <w:t xml:space="preserve">les services et activités prévus au titre </w:t>
      </w:r>
      <w:r w:rsidR="000C1826">
        <w:t xml:space="preserve">IV du Cahier des clauses générales, et notamment </w:t>
      </w:r>
      <w:r>
        <w:t xml:space="preserve">: </w:t>
      </w:r>
    </w:p>
    <w:p w14:paraId="4DDA12B1" w14:textId="23854E78" w:rsidR="00F4592E" w:rsidRDefault="00F4592E" w:rsidP="00F4592E">
      <w:pPr>
        <w:pStyle w:val="Textbody"/>
        <w:numPr>
          <w:ilvl w:val="0"/>
          <w:numId w:val="18"/>
        </w:numPr>
      </w:pPr>
      <w:proofErr w:type="gramStart"/>
      <w:r>
        <w:t>la</w:t>
      </w:r>
      <w:proofErr w:type="gramEnd"/>
      <w:r>
        <w:t xml:space="preserve"> distribution des Sources d’énergies usuelles telles que définies en </w:t>
      </w:r>
      <w:r w:rsidRPr="00817512">
        <w:rPr>
          <w:b/>
          <w:bCs/>
        </w:rPr>
        <w:t>Annexe</w:t>
      </w:r>
      <w:r w:rsidR="00817512" w:rsidRPr="00817512">
        <w:rPr>
          <w:b/>
          <w:bCs/>
        </w:rPr>
        <w:t xml:space="preserve"> 2</w:t>
      </w:r>
      <w:r>
        <w:t xml:space="preserve"> ;</w:t>
      </w:r>
    </w:p>
    <w:p w14:paraId="420BF288" w14:textId="4C2C08C9" w:rsidR="00F4592E" w:rsidRPr="00D60B4E" w:rsidRDefault="00F4592E" w:rsidP="00F4592E">
      <w:pPr>
        <w:pStyle w:val="Paragraphedeliste"/>
        <w:numPr>
          <w:ilvl w:val="0"/>
          <w:numId w:val="18"/>
        </w:numPr>
        <w:rPr>
          <w:rFonts w:ascii="Arial" w:hAnsi="Arial" w:cs="Arial"/>
          <w:sz w:val="20"/>
          <w:szCs w:val="20"/>
        </w:rPr>
      </w:pPr>
      <w:r w:rsidRPr="646305ED">
        <w:rPr>
          <w:rFonts w:ascii="Arial" w:hAnsi="Arial" w:cs="Arial"/>
          <w:sz w:val="20"/>
          <w:szCs w:val="20"/>
        </w:rPr>
        <w:t>Le service de recharge pour véhicules électriques</w:t>
      </w:r>
      <w:r w:rsidR="266851C7" w:rsidRPr="646305ED">
        <w:rPr>
          <w:rFonts w:ascii="Arial" w:hAnsi="Arial" w:cs="Arial"/>
          <w:sz w:val="20"/>
          <w:szCs w:val="20"/>
        </w:rPr>
        <w:t xml:space="preserve"> (VL / PL)</w:t>
      </w:r>
      <w:r w:rsidRPr="646305ED">
        <w:rPr>
          <w:rFonts w:ascii="Arial" w:hAnsi="Arial" w:cs="Arial"/>
          <w:sz w:val="20"/>
          <w:szCs w:val="20"/>
        </w:rPr>
        <w:t> ;</w:t>
      </w:r>
    </w:p>
    <w:p w14:paraId="5F642A44" w14:textId="77777777" w:rsidR="00F4592E" w:rsidRDefault="00F4592E" w:rsidP="00F4592E">
      <w:pPr>
        <w:pStyle w:val="Textbody"/>
        <w:numPr>
          <w:ilvl w:val="0"/>
          <w:numId w:val="18"/>
        </w:numPr>
      </w:pPr>
      <w:proofErr w:type="gramStart"/>
      <w:r>
        <w:t>la</w:t>
      </w:r>
      <w:proofErr w:type="gramEnd"/>
      <w:r>
        <w:t xml:space="preserve"> restauration ; </w:t>
      </w:r>
    </w:p>
    <w:p w14:paraId="75AEA82F" w14:textId="77777777" w:rsidR="00817512" w:rsidRDefault="00F4592E" w:rsidP="00817512">
      <w:pPr>
        <w:pStyle w:val="Textbody"/>
        <w:numPr>
          <w:ilvl w:val="0"/>
          <w:numId w:val="18"/>
        </w:numPr>
      </w:pPr>
      <w:proofErr w:type="gramStart"/>
      <w:r>
        <w:t>une</w:t>
      </w:r>
      <w:proofErr w:type="gramEnd"/>
      <w:r>
        <w:t xml:space="preserve"> boutique généraliste et/ou spécialisée ;</w:t>
      </w:r>
    </w:p>
    <w:p w14:paraId="0C640504" w14:textId="6451F40D" w:rsidR="00F4592E" w:rsidRPr="007642CB" w:rsidRDefault="00817512" w:rsidP="00817512">
      <w:pPr>
        <w:pStyle w:val="Textbody"/>
        <w:numPr>
          <w:ilvl w:val="0"/>
          <w:numId w:val="18"/>
        </w:numPr>
      </w:pPr>
      <w:proofErr w:type="gramStart"/>
      <w:r>
        <w:t>et</w:t>
      </w:r>
      <w:proofErr w:type="gramEnd"/>
      <w:r>
        <w:t xml:space="preserve"> </w:t>
      </w:r>
      <w:r w:rsidR="00223E5B">
        <w:t>l</w:t>
      </w:r>
      <w:r w:rsidR="00F4592E" w:rsidRPr="007642CB">
        <w:t xml:space="preserve">’ensemble des services cités à l’article 3 du CCG </w:t>
      </w:r>
      <w:r w:rsidR="00773B2B">
        <w:t>(</w:t>
      </w:r>
      <w:r w:rsidR="00773B2B" w:rsidRPr="0080359F">
        <w:rPr>
          <w:b/>
          <w:bCs/>
        </w:rPr>
        <w:t>Annexe 1</w:t>
      </w:r>
      <w:r w:rsidR="00773B2B">
        <w:t>)</w:t>
      </w:r>
      <w:r w:rsidR="002B51AB">
        <w:t>.</w:t>
      </w:r>
    </w:p>
    <w:p w14:paraId="3C0DA3F3" w14:textId="7EAE9FC4" w:rsidR="00B633F1" w:rsidRDefault="00F22FBC" w:rsidP="00B633F1">
      <w:pPr>
        <w:pStyle w:val="Textbody"/>
      </w:pPr>
      <w:r>
        <w:t>Le détail de</w:t>
      </w:r>
      <w:r w:rsidR="00F10568">
        <w:t>s</w:t>
      </w:r>
      <w:r w:rsidR="00C176D1">
        <w:t xml:space="preserve"> </w:t>
      </w:r>
      <w:r>
        <w:t>activité</w:t>
      </w:r>
      <w:r w:rsidR="00F10568">
        <w:t>s</w:t>
      </w:r>
      <w:r>
        <w:t xml:space="preserve"> </w:t>
      </w:r>
      <w:r w:rsidR="00F10568">
        <w:t>exploitées</w:t>
      </w:r>
      <w:r>
        <w:t xml:space="preserve"> sur l’aire et les niveaux de service sur lesquels il s’engage sont détaillés en </w:t>
      </w:r>
      <w:r w:rsidRPr="0080359F">
        <w:rPr>
          <w:b/>
          <w:bCs/>
        </w:rPr>
        <w:t>Annexe</w:t>
      </w:r>
      <w:r w:rsidR="008F6DEE" w:rsidRPr="0080359F">
        <w:rPr>
          <w:b/>
          <w:bCs/>
        </w:rPr>
        <w:t xml:space="preserve"> </w:t>
      </w:r>
      <w:r w:rsidR="00E04609" w:rsidRPr="0080359F">
        <w:rPr>
          <w:b/>
          <w:bCs/>
        </w:rPr>
        <w:t>2</w:t>
      </w:r>
      <w:r w:rsidRPr="00E04609">
        <w:t>.</w:t>
      </w:r>
    </w:p>
    <w:p w14:paraId="3141A9F2" w14:textId="77777777" w:rsidR="00540A6E" w:rsidRDefault="00540A6E" w:rsidP="008E11AD">
      <w:pPr>
        <w:pStyle w:val="Textbody"/>
        <w:spacing w:before="0" w:after="0"/>
      </w:pPr>
    </w:p>
    <w:p w14:paraId="650376CF" w14:textId="2B344F7A" w:rsidR="00943541" w:rsidRPr="008E11AD" w:rsidRDefault="635227D1" w:rsidP="646305ED">
      <w:pPr>
        <w:pStyle w:val="Textbody"/>
      </w:pPr>
      <w:r w:rsidRPr="646305ED">
        <w:rPr>
          <w:rFonts w:eastAsia="Arial"/>
          <w:color w:val="000000" w:themeColor="text1"/>
          <w:szCs w:val="20"/>
        </w:rPr>
        <w:t xml:space="preserve">Le programme de réinvestissements à la charge du Concessionnaire est défini en </w:t>
      </w:r>
      <w:r w:rsidRPr="646305ED">
        <w:rPr>
          <w:rFonts w:eastAsia="Arial"/>
          <w:b/>
          <w:bCs/>
          <w:color w:val="000000" w:themeColor="text1"/>
          <w:szCs w:val="20"/>
        </w:rPr>
        <w:t>Annexe 2 – 3.3_b</w:t>
      </w:r>
      <w:r w:rsidRPr="646305ED">
        <w:rPr>
          <w:rFonts w:eastAsia="Arial"/>
          <w:color w:val="000000" w:themeColor="text1"/>
          <w:szCs w:val="20"/>
        </w:rPr>
        <w:t xml:space="preserve"> de la présente Convention.</w:t>
      </w:r>
      <w:r w:rsidRPr="646305ED">
        <w:t xml:space="preserve"> </w:t>
      </w:r>
    </w:p>
    <w:p w14:paraId="2B7DA197" w14:textId="4C3E950A" w:rsidR="00943541" w:rsidRPr="008E11AD" w:rsidRDefault="00866B00" w:rsidP="646305ED">
      <w:pPr>
        <w:pStyle w:val="Standard"/>
        <w:rPr>
          <w:rFonts w:ascii="Arial" w:eastAsia="Arial" w:hAnsi="Arial"/>
          <w:b/>
          <w:bCs/>
          <w:smallCaps/>
          <w:sz w:val="18"/>
          <w:szCs w:val="18"/>
        </w:rPr>
      </w:pPr>
      <w:r w:rsidRPr="646305ED">
        <w:rPr>
          <w:rFonts w:ascii="Arial" w:eastAsia="Arial" w:hAnsi="Arial"/>
          <w:b/>
          <w:bCs/>
          <w:smallCaps/>
          <w:sz w:val="20"/>
          <w:szCs w:val="20"/>
        </w:rPr>
        <w:t>Article</w:t>
      </w:r>
      <w:r w:rsidRPr="646305ED">
        <w:rPr>
          <w:rFonts w:ascii="Arial" w:eastAsia="Arial" w:hAnsi="Arial"/>
          <w:b/>
          <w:bCs/>
          <w:smallCaps/>
          <w:sz w:val="22"/>
          <w:szCs w:val="22"/>
        </w:rPr>
        <w:t xml:space="preserve"> 5.1 –</w:t>
      </w:r>
      <w:r w:rsidRPr="646305ED">
        <w:rPr>
          <w:rFonts w:ascii="Arial" w:eastAsia="Arial" w:hAnsi="Arial"/>
          <w:b/>
          <w:bCs/>
          <w:smallCaps/>
          <w:sz w:val="18"/>
          <w:szCs w:val="18"/>
        </w:rPr>
        <w:t xml:space="preserve"> QUALITE TECHNIQUE IRVE</w:t>
      </w:r>
    </w:p>
    <w:p w14:paraId="2DD982B8" w14:textId="77777777" w:rsidR="00866B00" w:rsidRDefault="00866B00" w:rsidP="008E11AD">
      <w:pPr>
        <w:pStyle w:val="Standard"/>
      </w:pPr>
    </w:p>
    <w:p w14:paraId="7D607E6A" w14:textId="7EA7C351" w:rsidR="0061081E" w:rsidRPr="008E11AD" w:rsidRDefault="0061081E" w:rsidP="008E11AD">
      <w:pPr>
        <w:suppressAutoHyphens w:val="0"/>
        <w:autoSpaceDN/>
        <w:spacing w:after="120"/>
        <w:textAlignment w:val="auto"/>
        <w:rPr>
          <w:rFonts w:ascii="Arial" w:eastAsia="Times New Roman" w:hAnsi="Arial"/>
          <w:kern w:val="0"/>
          <w:sz w:val="20"/>
          <w:szCs w:val="20"/>
          <w:lang w:eastAsia="fr-FR" w:bidi="ar-SA"/>
        </w:rPr>
      </w:pPr>
      <w:r w:rsidRPr="0061081E">
        <w:rPr>
          <w:rFonts w:ascii="Arial" w:eastAsia="Times New Roman" w:hAnsi="Arial"/>
          <w:kern w:val="0"/>
          <w:sz w:val="20"/>
          <w:szCs w:val="20"/>
          <w:lang w:eastAsia="fr-FR" w:bidi="ar-SA"/>
        </w:rPr>
        <w:t xml:space="preserve">Le </w:t>
      </w:r>
      <w:r w:rsidR="002B51AB">
        <w:rPr>
          <w:rFonts w:ascii="Arial" w:eastAsia="Times New Roman" w:hAnsi="Arial"/>
          <w:kern w:val="0"/>
          <w:sz w:val="20"/>
          <w:szCs w:val="20"/>
          <w:lang w:eastAsia="fr-FR" w:bidi="ar-SA"/>
        </w:rPr>
        <w:t>Concessionnaire</w:t>
      </w:r>
      <w:r w:rsidR="002B51AB" w:rsidRPr="0061081E">
        <w:rPr>
          <w:rFonts w:ascii="Arial" w:eastAsia="Times New Roman" w:hAnsi="Arial"/>
          <w:kern w:val="0"/>
          <w:sz w:val="20"/>
          <w:szCs w:val="20"/>
          <w:lang w:eastAsia="fr-FR" w:bidi="ar-SA"/>
        </w:rPr>
        <w:t xml:space="preserve"> </w:t>
      </w:r>
      <w:r w:rsidRPr="0061081E">
        <w:rPr>
          <w:rFonts w:ascii="Arial" w:eastAsia="Times New Roman" w:hAnsi="Arial"/>
          <w:kern w:val="0"/>
          <w:sz w:val="20"/>
          <w:szCs w:val="20"/>
          <w:lang w:eastAsia="fr-FR" w:bidi="ar-SA"/>
        </w:rPr>
        <w:t>garantit l’accès à son poste de transformation dans de bonnes conditions de sécurité, à la fois pour les clients et le personnel à intervenir. Il n’entrave notamment pas la circulation sur les voiries. Il demeure responsable de tous les dommages causés le cas échéant à ce titre.</w:t>
      </w:r>
    </w:p>
    <w:p w14:paraId="7E3B0101" w14:textId="77777777" w:rsidR="0061081E" w:rsidRPr="0061081E" w:rsidRDefault="0061081E" w:rsidP="0061081E">
      <w:pPr>
        <w:suppressAutoHyphens w:val="0"/>
        <w:autoSpaceDN/>
        <w:textAlignment w:val="auto"/>
        <w:rPr>
          <w:rFonts w:ascii="Arial" w:eastAsia="Times New Roman" w:hAnsi="Arial"/>
          <w:kern w:val="0"/>
          <w:sz w:val="20"/>
          <w:szCs w:val="20"/>
          <w:lang w:eastAsia="fr-FR" w:bidi="ar-SA"/>
        </w:rPr>
      </w:pPr>
    </w:p>
    <w:p w14:paraId="32030463" w14:textId="04FD0187" w:rsidR="000775C6" w:rsidRPr="001658BF" w:rsidRDefault="000775C6" w:rsidP="0061081E">
      <w:pPr>
        <w:suppressAutoHyphens w:val="0"/>
        <w:autoSpaceDN/>
        <w:jc w:val="both"/>
        <w:textAlignment w:val="auto"/>
        <w:rPr>
          <w:rFonts w:ascii="Arial" w:hAnsi="Arial"/>
          <w:sz w:val="20"/>
        </w:rPr>
      </w:pPr>
      <w:r w:rsidRPr="001658BF">
        <w:rPr>
          <w:rFonts w:ascii="Arial" w:hAnsi="Arial"/>
          <w:sz w:val="20"/>
        </w:rPr>
        <w:t xml:space="preserve">Le </w:t>
      </w:r>
      <w:r w:rsidR="002B51AB">
        <w:rPr>
          <w:rFonts w:ascii="Arial" w:eastAsia="Times New Roman" w:hAnsi="Arial"/>
          <w:kern w:val="0"/>
          <w:sz w:val="20"/>
          <w:szCs w:val="20"/>
          <w:lang w:eastAsia="fr-FR" w:bidi="ar-SA"/>
        </w:rPr>
        <w:t>Concessionnaire</w:t>
      </w:r>
      <w:r w:rsidR="002B51AB" w:rsidRPr="0061081E">
        <w:rPr>
          <w:rFonts w:ascii="Arial" w:eastAsia="Times New Roman" w:hAnsi="Arial"/>
          <w:kern w:val="0"/>
          <w:sz w:val="20"/>
          <w:szCs w:val="20"/>
          <w:lang w:eastAsia="fr-FR" w:bidi="ar-SA"/>
        </w:rPr>
        <w:t xml:space="preserve"> </w:t>
      </w:r>
      <w:r w:rsidRPr="001658BF">
        <w:rPr>
          <w:rFonts w:ascii="Arial" w:hAnsi="Arial"/>
          <w:sz w:val="20"/>
        </w:rPr>
        <w:t>est responsable et assure à ses seuls frais et risques les études, procédures et travaux de raccordement électrique nécessaires à son activité, en lien avec le gestionnaire du réseau de distribution d’énergie. Il en va de même pour les modifications de raccordement pour des augmentations de puissance.</w:t>
      </w:r>
    </w:p>
    <w:p w14:paraId="08AEFCB9" w14:textId="49EE2018" w:rsidR="000775C6" w:rsidRPr="001658BF" w:rsidRDefault="000775C6" w:rsidP="001658BF">
      <w:pPr>
        <w:suppressAutoHyphens w:val="0"/>
        <w:autoSpaceDN/>
        <w:spacing w:before="100" w:beforeAutospacing="1" w:after="100" w:afterAutospacing="1"/>
        <w:jc w:val="both"/>
        <w:textAlignment w:val="auto"/>
        <w:rPr>
          <w:rFonts w:ascii="Arial" w:hAnsi="Arial"/>
          <w:sz w:val="20"/>
        </w:rPr>
      </w:pPr>
      <w:r w:rsidRPr="001658BF">
        <w:rPr>
          <w:rFonts w:ascii="Arial" w:hAnsi="Arial"/>
          <w:sz w:val="20"/>
        </w:rPr>
        <w:t xml:space="preserve">L’ensemble des coûts des études et des travaux liés au raccordement est à la charge du </w:t>
      </w:r>
      <w:r w:rsidR="004F7A03">
        <w:rPr>
          <w:rFonts w:ascii="Arial" w:eastAsia="Times New Roman" w:hAnsi="Arial"/>
          <w:kern w:val="0"/>
          <w:sz w:val="20"/>
          <w:szCs w:val="20"/>
          <w:lang w:eastAsia="fr-FR" w:bidi="ar-SA"/>
        </w:rPr>
        <w:t>Concessionnaire</w:t>
      </w:r>
      <w:r w:rsidRPr="001658BF">
        <w:rPr>
          <w:rFonts w:ascii="Arial" w:hAnsi="Arial"/>
          <w:sz w:val="20"/>
        </w:rPr>
        <w:t>.</w:t>
      </w:r>
    </w:p>
    <w:p w14:paraId="7CFA903E" w14:textId="4F522570" w:rsidR="000775C6" w:rsidRDefault="000775C6" w:rsidP="001658BF">
      <w:pPr>
        <w:suppressAutoHyphens w:val="0"/>
        <w:autoSpaceDN/>
        <w:spacing w:before="100" w:beforeAutospacing="1" w:after="120"/>
        <w:jc w:val="both"/>
        <w:textAlignment w:val="auto"/>
        <w:rPr>
          <w:rFonts w:ascii="Arial" w:hAnsi="Arial"/>
          <w:sz w:val="20"/>
        </w:rPr>
      </w:pPr>
      <w:r w:rsidRPr="001658BF">
        <w:rPr>
          <w:rFonts w:ascii="Arial" w:hAnsi="Arial"/>
          <w:sz w:val="20"/>
        </w:rPr>
        <w:t xml:space="preserve">Le poste de transformation incluant le transformateur et les cellules Haute Tension (Comptage, Interrupteur et Protection) est installé, choisi et financé par le </w:t>
      </w:r>
      <w:r w:rsidR="004F7A03">
        <w:rPr>
          <w:rFonts w:ascii="Arial" w:eastAsia="Times New Roman" w:hAnsi="Arial"/>
          <w:kern w:val="0"/>
          <w:sz w:val="20"/>
          <w:szCs w:val="20"/>
          <w:lang w:eastAsia="fr-FR" w:bidi="ar-SA"/>
        </w:rPr>
        <w:t>Concessionnaire</w:t>
      </w:r>
      <w:r w:rsidR="004F7A03" w:rsidRPr="0061081E">
        <w:rPr>
          <w:rFonts w:ascii="Arial" w:eastAsia="Times New Roman" w:hAnsi="Arial"/>
          <w:kern w:val="0"/>
          <w:sz w:val="20"/>
          <w:szCs w:val="20"/>
          <w:lang w:eastAsia="fr-FR" w:bidi="ar-SA"/>
        </w:rPr>
        <w:t xml:space="preserve"> </w:t>
      </w:r>
      <w:r w:rsidRPr="001658BF">
        <w:rPr>
          <w:rFonts w:ascii="Arial" w:hAnsi="Arial"/>
          <w:sz w:val="20"/>
        </w:rPr>
        <w:t>sous sa seule responsabilité et à ses frais et risques.</w:t>
      </w:r>
    </w:p>
    <w:p w14:paraId="7C097D5E" w14:textId="65F9EE99" w:rsidR="000775C6" w:rsidRPr="001658BF" w:rsidRDefault="000775C6" w:rsidP="646305ED">
      <w:pPr>
        <w:suppressAutoHyphens w:val="0"/>
        <w:autoSpaceDN/>
        <w:spacing w:before="100" w:beforeAutospacing="1" w:after="120"/>
        <w:jc w:val="both"/>
        <w:textAlignment w:val="auto"/>
        <w:rPr>
          <w:rFonts w:ascii="Arial" w:hAnsi="Arial"/>
          <w:sz w:val="20"/>
          <w:szCs w:val="20"/>
        </w:rPr>
      </w:pPr>
      <w:r w:rsidRPr="646305ED">
        <w:rPr>
          <w:rFonts w:ascii="Arial" w:hAnsi="Arial"/>
          <w:sz w:val="20"/>
          <w:szCs w:val="20"/>
        </w:rPr>
        <w:t xml:space="preserve">Le </w:t>
      </w:r>
      <w:r w:rsidR="004F7A03">
        <w:rPr>
          <w:rFonts w:ascii="Arial" w:eastAsia="Times New Roman" w:hAnsi="Arial"/>
          <w:kern w:val="0"/>
          <w:sz w:val="20"/>
          <w:szCs w:val="20"/>
          <w:lang w:eastAsia="fr-FR" w:bidi="ar-SA"/>
        </w:rPr>
        <w:t>Concessionnaire</w:t>
      </w:r>
      <w:r w:rsidR="004F7A03" w:rsidRPr="0061081E">
        <w:rPr>
          <w:rFonts w:ascii="Arial" w:eastAsia="Times New Roman" w:hAnsi="Arial"/>
          <w:kern w:val="0"/>
          <w:sz w:val="20"/>
          <w:szCs w:val="20"/>
          <w:lang w:eastAsia="fr-FR" w:bidi="ar-SA"/>
        </w:rPr>
        <w:t xml:space="preserve"> </w:t>
      </w:r>
      <w:r w:rsidRPr="646305ED">
        <w:rPr>
          <w:rFonts w:ascii="Arial" w:hAnsi="Arial"/>
          <w:sz w:val="20"/>
          <w:szCs w:val="20"/>
        </w:rPr>
        <w:t xml:space="preserve">transmet </w:t>
      </w:r>
      <w:r w:rsidR="004F7A03" w:rsidRPr="646305ED">
        <w:rPr>
          <w:rFonts w:ascii="Arial" w:hAnsi="Arial"/>
          <w:sz w:val="20"/>
          <w:szCs w:val="20"/>
        </w:rPr>
        <w:t xml:space="preserve">au Concédant </w:t>
      </w:r>
      <w:r w:rsidRPr="646305ED">
        <w:rPr>
          <w:rFonts w:ascii="Arial" w:hAnsi="Arial"/>
          <w:sz w:val="20"/>
          <w:szCs w:val="20"/>
        </w:rPr>
        <w:t>son numéro de point de livraison dès obtention.</w:t>
      </w:r>
    </w:p>
    <w:p w14:paraId="58D84117" w14:textId="77777777" w:rsidR="00446522" w:rsidRDefault="00446522" w:rsidP="00F80317">
      <w:pPr>
        <w:pStyle w:val="Titre2"/>
        <w:keepNext w:val="0"/>
        <w:keepLines w:val="0"/>
        <w:ind w:left="1355" w:hanging="1355"/>
      </w:pPr>
    </w:p>
    <w:p w14:paraId="20998AB3" w14:textId="11D2A388" w:rsidR="00B85341" w:rsidRDefault="00F22FBC" w:rsidP="00F80317">
      <w:pPr>
        <w:pStyle w:val="Titre2"/>
        <w:keepNext w:val="0"/>
        <w:keepLines w:val="0"/>
        <w:ind w:left="1355" w:hanging="1355"/>
      </w:pPr>
      <w:r>
        <w:t>article 6 – engagements tarifaires</w:t>
      </w:r>
    </w:p>
    <w:p w14:paraId="39B6D645" w14:textId="77777777" w:rsidR="002E6A8A" w:rsidRPr="001658BF" w:rsidRDefault="002E6A8A" w:rsidP="00E66DF3">
      <w:pPr>
        <w:pStyle w:val="Textbody"/>
        <w:numPr>
          <w:ilvl w:val="0"/>
          <w:numId w:val="22"/>
        </w:numPr>
        <w:autoSpaceDN/>
        <w:rPr>
          <w:b/>
          <w:bCs/>
          <w:szCs w:val="20"/>
        </w:rPr>
      </w:pPr>
      <w:r w:rsidRPr="001658BF">
        <w:rPr>
          <w:b/>
          <w:bCs/>
          <w:szCs w:val="20"/>
        </w:rPr>
        <w:t xml:space="preserve">Engagement Carburant </w:t>
      </w:r>
    </w:p>
    <w:p w14:paraId="3646EF0E" w14:textId="77777777" w:rsidR="002E6A8A" w:rsidRPr="001658BF" w:rsidRDefault="002E6A8A" w:rsidP="002E6A8A">
      <w:pPr>
        <w:pStyle w:val="Textbody"/>
        <w:rPr>
          <w:szCs w:val="20"/>
        </w:rPr>
      </w:pPr>
      <w:r w:rsidRPr="001658BF">
        <w:rPr>
          <w:szCs w:val="20"/>
        </w:rPr>
        <w:t>Le Concessionnaire assure la distribution des Sources d’énergies usuelles dans les conditions prévues au Cahier des clauses générales.</w:t>
      </w:r>
    </w:p>
    <w:p w14:paraId="05F8A082" w14:textId="77777777" w:rsidR="00442019" w:rsidRDefault="002E6A8A" w:rsidP="00442019">
      <w:pPr>
        <w:pStyle w:val="Textbody"/>
        <w:rPr>
          <w:szCs w:val="20"/>
        </w:rPr>
      </w:pPr>
      <w:r w:rsidRPr="001658BF">
        <w:rPr>
          <w:szCs w:val="20"/>
        </w:rPr>
        <w:t xml:space="preserve">Il est tenu de respecter les engagements tarifaires figurant en </w:t>
      </w:r>
      <w:r w:rsidRPr="001658BF">
        <w:rPr>
          <w:b/>
          <w:bCs/>
          <w:szCs w:val="20"/>
        </w:rPr>
        <w:t>Annexe 2 – 3.2</w:t>
      </w:r>
      <w:r w:rsidRPr="001658BF">
        <w:rPr>
          <w:szCs w:val="20"/>
        </w:rPr>
        <w:t xml:space="preserve"> durant toute la durée du Contrat. </w:t>
      </w:r>
    </w:p>
    <w:p w14:paraId="5ED13234" w14:textId="77777777" w:rsidR="003E2826" w:rsidRPr="00CA630E" w:rsidRDefault="003E2826" w:rsidP="003E2826">
      <w:pPr>
        <w:pStyle w:val="Textbody"/>
        <w:rPr>
          <w:szCs w:val="20"/>
          <w:u w:val="single"/>
        </w:rPr>
      </w:pPr>
      <w:r w:rsidRPr="00CA630E">
        <w:rPr>
          <w:szCs w:val="20"/>
          <w:u w:val="single"/>
        </w:rPr>
        <w:t xml:space="preserve">Modération tarifaire de l’activité carburant </w:t>
      </w:r>
    </w:p>
    <w:p w14:paraId="2C37286C" w14:textId="5D9BEAAA" w:rsidR="009D5BE4" w:rsidRPr="009D5BE4" w:rsidRDefault="009D5BE4" w:rsidP="009D5BE4">
      <w:pPr>
        <w:pStyle w:val="Textbody"/>
        <w:rPr>
          <w:szCs w:val="20"/>
        </w:rPr>
      </w:pPr>
      <w:r w:rsidRPr="009D5BE4">
        <w:rPr>
          <w:rFonts w:hint="eastAsia"/>
          <w:szCs w:val="20"/>
        </w:rPr>
        <w:t xml:space="preserve">Pour les carburants B7, E10 et E5, le </w:t>
      </w:r>
      <w:r w:rsidR="00AA07B8">
        <w:rPr>
          <w:rFonts w:eastAsia="Times New Roman"/>
          <w:kern w:val="0"/>
          <w:szCs w:val="20"/>
          <w:lang w:eastAsia="fr-FR" w:bidi="ar-SA"/>
        </w:rPr>
        <w:t>Concessionnaire</w:t>
      </w:r>
      <w:r w:rsidR="00AA07B8" w:rsidRPr="0061081E">
        <w:rPr>
          <w:rFonts w:eastAsia="Times New Roman"/>
          <w:kern w:val="0"/>
          <w:szCs w:val="20"/>
          <w:lang w:eastAsia="fr-FR" w:bidi="ar-SA"/>
        </w:rPr>
        <w:t xml:space="preserve"> </w:t>
      </w:r>
      <w:r w:rsidRPr="009D5BE4">
        <w:rPr>
          <w:rFonts w:hint="eastAsia"/>
          <w:szCs w:val="20"/>
        </w:rPr>
        <w:t>s</w:t>
      </w:r>
      <w:r w:rsidR="009926E2">
        <w:rPr>
          <w:szCs w:val="20"/>
        </w:rPr>
        <w:t>’</w:t>
      </w:r>
      <w:r w:rsidRPr="009D5BE4">
        <w:rPr>
          <w:rFonts w:hint="eastAsia"/>
          <w:szCs w:val="20"/>
        </w:rPr>
        <w:t>engage</w:t>
      </w:r>
      <w:r w:rsidR="009926E2">
        <w:rPr>
          <w:szCs w:val="20"/>
        </w:rPr>
        <w:t xml:space="preserve"> à</w:t>
      </w:r>
      <w:r w:rsidRPr="009D5BE4">
        <w:rPr>
          <w:rFonts w:hint="eastAsia"/>
          <w:szCs w:val="20"/>
        </w:rPr>
        <w:t xml:space="preserve"> pratiquer durant toute la du</w:t>
      </w:r>
      <w:r w:rsidR="009926E2">
        <w:rPr>
          <w:szCs w:val="20"/>
        </w:rPr>
        <w:t>rée</w:t>
      </w:r>
      <w:r w:rsidRPr="009D5BE4">
        <w:rPr>
          <w:rFonts w:hint="eastAsia"/>
          <w:szCs w:val="20"/>
        </w:rPr>
        <w:t xml:space="preserve"> du Contrat l</w:t>
      </w:r>
      <w:r w:rsidR="009926E2">
        <w:rPr>
          <w:szCs w:val="20"/>
        </w:rPr>
        <w:t>’é</w:t>
      </w:r>
      <w:r w:rsidRPr="009D5BE4">
        <w:rPr>
          <w:rFonts w:hint="eastAsia"/>
          <w:szCs w:val="20"/>
        </w:rPr>
        <w:t>cart maximal de prix moyens hebdomadaires par litre ou l</w:t>
      </w:r>
      <w:r w:rsidR="009926E2">
        <w:rPr>
          <w:szCs w:val="20"/>
        </w:rPr>
        <w:t xml:space="preserve">’unité </w:t>
      </w:r>
      <w:r w:rsidRPr="009D5BE4">
        <w:rPr>
          <w:rFonts w:hint="eastAsia"/>
          <w:szCs w:val="20"/>
        </w:rPr>
        <w:t xml:space="preserve">de mesure </w:t>
      </w:r>
      <w:r w:rsidR="009926E2">
        <w:rPr>
          <w:szCs w:val="20"/>
        </w:rPr>
        <w:t>désignée</w:t>
      </w:r>
      <w:r w:rsidRPr="009D5BE4">
        <w:rPr>
          <w:rFonts w:hint="eastAsia"/>
          <w:szCs w:val="20"/>
        </w:rPr>
        <w:t>, expri</w:t>
      </w:r>
      <w:r w:rsidR="009926E2">
        <w:rPr>
          <w:szCs w:val="20"/>
        </w:rPr>
        <w:t xml:space="preserve">mé </w:t>
      </w:r>
      <w:r w:rsidR="00D0214D">
        <w:rPr>
          <w:szCs w:val="20"/>
        </w:rPr>
        <w:t>e</w:t>
      </w:r>
      <w:r w:rsidRPr="009D5BE4">
        <w:rPr>
          <w:rFonts w:hint="eastAsia"/>
          <w:szCs w:val="20"/>
        </w:rPr>
        <w:t xml:space="preserve">n euros TTC (soit nul, soit positif, soit </w:t>
      </w:r>
      <w:r w:rsidR="00D0214D">
        <w:rPr>
          <w:szCs w:val="20"/>
        </w:rPr>
        <w:t>nég</w:t>
      </w:r>
      <w:r w:rsidRPr="009D5BE4">
        <w:rPr>
          <w:rFonts w:hint="eastAsia"/>
          <w:szCs w:val="20"/>
        </w:rPr>
        <w:t>atif) indiq</w:t>
      </w:r>
      <w:r w:rsidR="00D0214D">
        <w:rPr>
          <w:szCs w:val="20"/>
        </w:rPr>
        <w:t xml:space="preserve">ué </w:t>
      </w:r>
      <w:r w:rsidRPr="009D5BE4">
        <w:rPr>
          <w:rFonts w:hint="eastAsia"/>
          <w:szCs w:val="20"/>
        </w:rPr>
        <w:t>dans son contrat par rapport aux prix moyens hebdomadaires par litre de la semain</w:t>
      </w:r>
      <w:r w:rsidR="00D0214D">
        <w:rPr>
          <w:szCs w:val="20"/>
        </w:rPr>
        <w:t>e pré</w:t>
      </w:r>
      <w:r w:rsidR="00D0214D">
        <w:rPr>
          <w:rFonts w:hint="eastAsia"/>
          <w:szCs w:val="20"/>
        </w:rPr>
        <w:t>c</w:t>
      </w:r>
      <w:r w:rsidR="00D0214D">
        <w:rPr>
          <w:szCs w:val="20"/>
        </w:rPr>
        <w:t>éd</w:t>
      </w:r>
      <w:r w:rsidRPr="009D5BE4">
        <w:rPr>
          <w:rFonts w:hint="eastAsia"/>
          <w:szCs w:val="20"/>
        </w:rPr>
        <w:t>ente publ</w:t>
      </w:r>
      <w:r w:rsidR="00D0214D">
        <w:rPr>
          <w:szCs w:val="20"/>
        </w:rPr>
        <w:t xml:space="preserve">iés </w:t>
      </w:r>
      <w:r w:rsidRPr="009D5BE4">
        <w:rPr>
          <w:rFonts w:hint="eastAsia"/>
          <w:szCs w:val="20"/>
        </w:rPr>
        <w:t>par la Direction</w:t>
      </w:r>
      <w:r w:rsidR="00D0214D">
        <w:rPr>
          <w:szCs w:val="20"/>
        </w:rPr>
        <w:t xml:space="preserve"> générale</w:t>
      </w:r>
      <w:r w:rsidRPr="009D5BE4">
        <w:rPr>
          <w:rFonts w:hint="eastAsia"/>
          <w:szCs w:val="20"/>
        </w:rPr>
        <w:t xml:space="preserve"> de l</w:t>
      </w:r>
      <w:r w:rsidR="00D0214D">
        <w:rPr>
          <w:szCs w:val="20"/>
        </w:rPr>
        <w:t>’énergie</w:t>
      </w:r>
      <w:r w:rsidRPr="009D5BE4">
        <w:rPr>
          <w:rFonts w:hint="eastAsia"/>
          <w:szCs w:val="20"/>
        </w:rPr>
        <w:t xml:space="preserve"> et du climat (DGEC).</w:t>
      </w:r>
      <w:r w:rsidR="00161EC2">
        <w:rPr>
          <w:szCs w:val="20"/>
        </w:rPr>
        <w:t xml:space="preserve"> </w:t>
      </w:r>
      <w:r w:rsidR="00161EC2" w:rsidRPr="00CA630E">
        <w:rPr>
          <w:szCs w:val="20"/>
        </w:rPr>
        <w:t xml:space="preserve">Le prix de vente moyen hebdomadaire des carburants publié par la DGEC est accessible sur le site dédié du Ministère : </w:t>
      </w:r>
      <w:hyperlink r:id="rId14" w:history="1">
        <w:r w:rsidR="00161EC2" w:rsidRPr="00CA630E">
          <w:rPr>
            <w:rStyle w:val="Lienhypertexte"/>
            <w:szCs w:val="20"/>
          </w:rPr>
          <w:t>https://www.prix-carburants.developpement-durable.gouv.fr/petrole/se_cons_fr.htm</w:t>
        </w:r>
      </w:hyperlink>
    </w:p>
    <w:p w14:paraId="7B49D8E8" w14:textId="5292319B" w:rsidR="009D5BE4" w:rsidRDefault="009D5BE4" w:rsidP="009D5BE4">
      <w:pPr>
        <w:pStyle w:val="Textbody"/>
        <w:rPr>
          <w:szCs w:val="20"/>
        </w:rPr>
      </w:pPr>
      <w:r w:rsidRPr="009D5BE4">
        <w:rPr>
          <w:rFonts w:hint="eastAsia"/>
          <w:szCs w:val="20"/>
        </w:rPr>
        <w:t xml:space="preserve">Le </w:t>
      </w:r>
      <w:r w:rsidR="00D0214D">
        <w:rPr>
          <w:szCs w:val="20"/>
        </w:rPr>
        <w:t>C</w:t>
      </w:r>
      <w:r w:rsidRPr="009D5BE4">
        <w:rPr>
          <w:rFonts w:hint="eastAsia"/>
          <w:szCs w:val="20"/>
        </w:rPr>
        <w:t>oncessionnaire</w:t>
      </w:r>
      <w:r w:rsidR="00D0214D">
        <w:rPr>
          <w:szCs w:val="20"/>
        </w:rPr>
        <w:t xml:space="preserve"> </w:t>
      </w:r>
      <w:r w:rsidRPr="009D5BE4">
        <w:rPr>
          <w:rFonts w:hint="eastAsia"/>
          <w:szCs w:val="20"/>
        </w:rPr>
        <w:t>devra, chaque semaine, produire et transmettr</w:t>
      </w:r>
      <w:r w:rsidR="00D0214D">
        <w:rPr>
          <w:szCs w:val="20"/>
        </w:rPr>
        <w:t>e à l</w:t>
      </w:r>
      <w:r w:rsidRPr="009D5BE4">
        <w:rPr>
          <w:rFonts w:hint="eastAsia"/>
          <w:szCs w:val="20"/>
        </w:rPr>
        <w:t>a DIRIF un</w:t>
      </w:r>
      <w:r w:rsidR="00D0214D">
        <w:rPr>
          <w:szCs w:val="20"/>
        </w:rPr>
        <w:t xml:space="preserve"> é</w:t>
      </w:r>
      <w:r w:rsidRPr="009D5BE4">
        <w:rPr>
          <w:rFonts w:hint="eastAsia"/>
          <w:szCs w:val="20"/>
        </w:rPr>
        <w:t>tat justifiant du respect effectif de la politique de mo</w:t>
      </w:r>
      <w:r w:rsidR="00D0214D">
        <w:rPr>
          <w:szCs w:val="20"/>
        </w:rPr>
        <w:t>dé</w:t>
      </w:r>
      <w:r w:rsidRPr="009D5BE4">
        <w:rPr>
          <w:rFonts w:hint="eastAsia"/>
          <w:szCs w:val="20"/>
        </w:rPr>
        <w:t>ration tarifaire sur laquelle il se sera enga</w:t>
      </w:r>
      <w:r w:rsidR="00D0214D">
        <w:rPr>
          <w:szCs w:val="20"/>
        </w:rPr>
        <w:t>gé</w:t>
      </w:r>
      <w:r w:rsidRPr="009D5BE4">
        <w:rPr>
          <w:rFonts w:hint="eastAsia"/>
          <w:szCs w:val="20"/>
        </w:rPr>
        <w:t xml:space="preserve"> pour les trois ca</w:t>
      </w:r>
      <w:r w:rsidR="00161EC2">
        <w:rPr>
          <w:szCs w:val="20"/>
        </w:rPr>
        <w:t>té</w:t>
      </w:r>
      <w:r w:rsidRPr="009D5BE4">
        <w:rPr>
          <w:rFonts w:hint="eastAsia"/>
          <w:szCs w:val="20"/>
        </w:rPr>
        <w:t>gories de carburants concer</w:t>
      </w:r>
      <w:r w:rsidR="00161EC2">
        <w:rPr>
          <w:szCs w:val="20"/>
        </w:rPr>
        <w:t>nés</w:t>
      </w:r>
      <w:r w:rsidRPr="009D5BE4">
        <w:rPr>
          <w:rFonts w:hint="eastAsia"/>
          <w:szCs w:val="20"/>
        </w:rPr>
        <w:t>. L</w:t>
      </w:r>
      <w:r w:rsidR="00161EC2">
        <w:rPr>
          <w:szCs w:val="20"/>
        </w:rPr>
        <w:t>’état</w:t>
      </w:r>
      <w:r w:rsidRPr="009D5BE4">
        <w:rPr>
          <w:rFonts w:hint="eastAsia"/>
          <w:szCs w:val="20"/>
        </w:rPr>
        <w:t xml:space="preserve"> transmis justifiera du respect de ses engagements durant la semaine </w:t>
      </w:r>
      <w:r w:rsidR="00161EC2">
        <w:rPr>
          <w:szCs w:val="20"/>
        </w:rPr>
        <w:t>précédente</w:t>
      </w:r>
      <w:r w:rsidRPr="009D5BE4">
        <w:rPr>
          <w:rFonts w:hint="eastAsia"/>
          <w:szCs w:val="20"/>
        </w:rPr>
        <w:t>.</w:t>
      </w:r>
    </w:p>
    <w:p w14:paraId="59AA4540" w14:textId="77777777" w:rsidR="00850C94" w:rsidRPr="001658BF" w:rsidRDefault="00850C94" w:rsidP="001658BF">
      <w:pPr>
        <w:pStyle w:val="Textbody"/>
        <w:spacing w:before="0" w:after="0"/>
        <w:rPr>
          <w:b/>
          <w:bCs/>
          <w:szCs w:val="20"/>
        </w:rPr>
      </w:pPr>
    </w:p>
    <w:p w14:paraId="758C3CCF" w14:textId="6B203699" w:rsidR="002E6A8A" w:rsidRPr="001658BF" w:rsidRDefault="002E6A8A" w:rsidP="00E66DF3">
      <w:pPr>
        <w:pStyle w:val="Textbody"/>
        <w:numPr>
          <w:ilvl w:val="0"/>
          <w:numId w:val="22"/>
        </w:numPr>
        <w:autoSpaceDN/>
        <w:spacing w:before="0"/>
        <w:rPr>
          <w:b/>
          <w:bCs/>
          <w:szCs w:val="20"/>
        </w:rPr>
      </w:pPr>
      <w:r w:rsidRPr="001658BF">
        <w:rPr>
          <w:b/>
          <w:bCs/>
          <w:szCs w:val="20"/>
        </w:rPr>
        <w:t xml:space="preserve">Engagement IRVE </w:t>
      </w:r>
    </w:p>
    <w:p w14:paraId="2005C68A" w14:textId="77777777" w:rsidR="002E6A8A" w:rsidRPr="001658BF" w:rsidRDefault="002E6A8A" w:rsidP="002E6A8A">
      <w:pPr>
        <w:pStyle w:val="Textbody"/>
        <w:spacing w:before="0" w:after="120"/>
        <w:rPr>
          <w:szCs w:val="20"/>
        </w:rPr>
      </w:pPr>
      <w:r w:rsidRPr="001658BF">
        <w:rPr>
          <w:szCs w:val="20"/>
        </w:rPr>
        <w:t xml:space="preserve">Le Concessionnaire assure le service de recharge pour véhicules électriques dans les conditions prévues au Cahier des Clauses Générales. </w:t>
      </w:r>
    </w:p>
    <w:p w14:paraId="189E60FF" w14:textId="77777777" w:rsidR="002E6A8A" w:rsidRPr="001658BF" w:rsidRDefault="002E6A8A" w:rsidP="002E6A8A">
      <w:pPr>
        <w:pStyle w:val="Textbody"/>
        <w:spacing w:before="0" w:after="120"/>
        <w:rPr>
          <w:szCs w:val="20"/>
        </w:rPr>
      </w:pPr>
      <w:r w:rsidRPr="001658BF">
        <w:rPr>
          <w:szCs w:val="20"/>
        </w:rPr>
        <w:t xml:space="preserve">Il est tenu de respecter les engagements tarifaires figurant en </w:t>
      </w:r>
      <w:r w:rsidRPr="001658BF">
        <w:rPr>
          <w:b/>
          <w:bCs/>
          <w:szCs w:val="20"/>
        </w:rPr>
        <w:t>Annexe 2 – 3.2</w:t>
      </w:r>
      <w:r w:rsidRPr="001658BF">
        <w:rPr>
          <w:szCs w:val="20"/>
        </w:rPr>
        <w:t xml:space="preserve"> durant toute la durée du Contrat. </w:t>
      </w:r>
      <w:bookmarkStart w:id="3" w:name="_Toc129007698"/>
      <w:bookmarkStart w:id="4" w:name="_Toc92724808"/>
    </w:p>
    <w:bookmarkEnd w:id="3"/>
    <w:bookmarkEnd w:id="4"/>
    <w:p w14:paraId="0EFBC758" w14:textId="1EB13C70" w:rsidR="002E6A8A" w:rsidRPr="001658BF" w:rsidRDefault="002E6A8A" w:rsidP="00DF121B">
      <w:pPr>
        <w:pStyle w:val="Textbody"/>
        <w:rPr>
          <w:szCs w:val="20"/>
          <w:u w:val="single"/>
        </w:rPr>
      </w:pPr>
      <w:r w:rsidRPr="001658BF">
        <w:rPr>
          <w:szCs w:val="20"/>
          <w:u w:val="single"/>
        </w:rPr>
        <w:t xml:space="preserve">Révision des tarifs relatifs à l’activité IRVE </w:t>
      </w:r>
      <w:r w:rsidR="00A9745B">
        <w:rPr>
          <w:szCs w:val="20"/>
          <w:u w:val="single"/>
        </w:rPr>
        <w:t>VL et PL</w:t>
      </w:r>
    </w:p>
    <w:p w14:paraId="6C1B30FD" w14:textId="77777777" w:rsidR="002E6A8A" w:rsidRPr="001658BF" w:rsidRDefault="002E6A8A" w:rsidP="002E6A8A">
      <w:pPr>
        <w:pStyle w:val="Textbody"/>
        <w:spacing w:before="0" w:after="120"/>
        <w:rPr>
          <w:szCs w:val="20"/>
        </w:rPr>
      </w:pPr>
      <w:r w:rsidRPr="001658BF">
        <w:rPr>
          <w:szCs w:val="20"/>
        </w:rPr>
        <w:t>Les tarifs peuvent être révisés au 1er janvier de chaque année (année n) à compter de l’année suivant la prise d’effet du contrat.</w:t>
      </w:r>
    </w:p>
    <w:p w14:paraId="6A3358B0" w14:textId="77777777" w:rsidR="002E6A8A" w:rsidRPr="001658BF" w:rsidRDefault="002E6A8A" w:rsidP="00492804">
      <w:pPr>
        <w:pStyle w:val="Textbody"/>
        <w:spacing w:after="120"/>
        <w:rPr>
          <w:szCs w:val="20"/>
        </w:rPr>
      </w:pPr>
      <w:r w:rsidRPr="001658BF">
        <w:rPr>
          <w:szCs w:val="20"/>
        </w:rPr>
        <w:t>Le tarif révisé de l’année n est strictement inférieur au tarif suivant (Tmax) :</w:t>
      </w:r>
    </w:p>
    <w:p w14:paraId="4EDE3EAA" w14:textId="77777777" w:rsidR="002E6A8A" w:rsidRPr="001658BF" w:rsidRDefault="002E6A8A" w:rsidP="00492804">
      <w:pPr>
        <w:pStyle w:val="Corpsdetexte"/>
        <w:spacing w:before="240"/>
        <w:ind w:right="50"/>
        <w:jc w:val="center"/>
        <w:rPr>
          <w:rFonts w:ascii="Arial" w:hAnsi="Arial" w:cs="Arial"/>
          <w:sz w:val="20"/>
          <w:szCs w:val="20"/>
        </w:rPr>
      </w:pPr>
      <w:r w:rsidRPr="001658BF">
        <w:rPr>
          <w:rFonts w:ascii="Arial" w:hAnsi="Arial" w:cs="Arial"/>
          <w:spacing w:val="-1"/>
          <w:sz w:val="20"/>
          <w:szCs w:val="20"/>
        </w:rPr>
        <w:t>T</w:t>
      </w:r>
      <w:r w:rsidRPr="001658BF">
        <w:rPr>
          <w:rFonts w:ascii="Arial" w:hAnsi="Arial" w:cs="Arial"/>
          <w:spacing w:val="-1"/>
          <w:sz w:val="20"/>
          <w:szCs w:val="20"/>
          <w:vertAlign w:val="subscript"/>
        </w:rPr>
        <w:t>max</w:t>
      </w:r>
      <w:r w:rsidRPr="001658BF">
        <w:rPr>
          <w:rFonts w:ascii="Arial" w:hAnsi="Arial" w:cs="Arial"/>
          <w:spacing w:val="-1"/>
          <w:sz w:val="20"/>
          <w:szCs w:val="20"/>
        </w:rPr>
        <w:t xml:space="preserve"> = </w:t>
      </w:r>
      <w:r w:rsidRPr="001658BF">
        <w:rPr>
          <w:rFonts w:ascii="Arial" w:hAnsi="Arial" w:cs="Arial"/>
          <w:b/>
          <w:bCs/>
          <w:spacing w:val="-1"/>
          <w:sz w:val="20"/>
          <w:szCs w:val="20"/>
        </w:rPr>
        <w:t>c</w:t>
      </w:r>
      <w:r w:rsidRPr="001658BF">
        <w:rPr>
          <w:rFonts w:ascii="Arial" w:hAnsi="Arial" w:cs="Arial"/>
          <w:b/>
          <w:bCs/>
          <w:iCs/>
          <w:spacing w:val="-1"/>
          <w:sz w:val="20"/>
          <w:szCs w:val="20"/>
        </w:rPr>
        <w:t>oefficient de révision</w:t>
      </w:r>
      <w:r w:rsidRPr="001658BF">
        <w:rPr>
          <w:rFonts w:ascii="Arial" w:hAnsi="Arial" w:cs="Arial"/>
          <w:spacing w:val="-1"/>
          <w:sz w:val="20"/>
          <w:szCs w:val="20"/>
        </w:rPr>
        <w:t xml:space="preserve"> x (T</w:t>
      </w:r>
      <w:r w:rsidRPr="001658BF">
        <w:rPr>
          <w:rFonts w:ascii="Arial" w:hAnsi="Arial" w:cs="Arial"/>
          <w:spacing w:val="-1"/>
          <w:sz w:val="20"/>
          <w:szCs w:val="20"/>
          <w:vertAlign w:val="subscript"/>
        </w:rPr>
        <w:t>0</w:t>
      </w:r>
      <w:r w:rsidRPr="001658BF">
        <w:rPr>
          <w:rFonts w:ascii="Arial" w:hAnsi="Arial" w:cs="Arial"/>
          <w:spacing w:val="-1"/>
          <w:sz w:val="20"/>
          <w:szCs w:val="20"/>
        </w:rPr>
        <w:t xml:space="preserve"> x I) </w:t>
      </w:r>
    </w:p>
    <w:p w14:paraId="3F16DAB9" w14:textId="77777777" w:rsidR="002E6A8A" w:rsidRPr="001658BF" w:rsidRDefault="002E6A8A" w:rsidP="002E6A8A">
      <w:pPr>
        <w:pStyle w:val="Corpsdetexte"/>
        <w:ind w:right="50"/>
        <w:rPr>
          <w:rFonts w:ascii="Arial" w:hAnsi="Arial" w:cs="Arial"/>
          <w:sz w:val="20"/>
          <w:szCs w:val="20"/>
        </w:rPr>
      </w:pPr>
      <w:r w:rsidRPr="001658BF">
        <w:rPr>
          <w:rFonts w:ascii="Arial" w:hAnsi="Arial" w:cs="Arial"/>
          <w:spacing w:val="-1"/>
          <w:sz w:val="20"/>
          <w:szCs w:val="20"/>
        </w:rPr>
        <w:t>Où :</w:t>
      </w:r>
    </w:p>
    <w:p w14:paraId="6AD1B250" w14:textId="77777777" w:rsidR="002E6A8A" w:rsidRPr="001658BF" w:rsidRDefault="002E6A8A" w:rsidP="00492804">
      <w:pPr>
        <w:pStyle w:val="Corpsdetexte"/>
        <w:spacing w:before="240"/>
        <w:ind w:right="50"/>
        <w:rPr>
          <w:rFonts w:ascii="Arial" w:hAnsi="Arial" w:cs="Arial"/>
          <w:sz w:val="20"/>
          <w:szCs w:val="20"/>
        </w:rPr>
      </w:pPr>
      <w:r w:rsidRPr="00DF121B">
        <w:rPr>
          <w:rFonts w:ascii="Arial" w:hAnsi="Arial" w:cs="Arial"/>
          <w:b/>
          <w:bCs/>
          <w:spacing w:val="-1"/>
          <w:sz w:val="20"/>
          <w:szCs w:val="20"/>
        </w:rPr>
        <w:t>T</w:t>
      </w:r>
      <w:r w:rsidRPr="00DF121B">
        <w:rPr>
          <w:rFonts w:ascii="Arial" w:hAnsi="Arial" w:cs="Arial"/>
          <w:b/>
          <w:bCs/>
          <w:spacing w:val="-1"/>
          <w:sz w:val="20"/>
          <w:szCs w:val="20"/>
          <w:vertAlign w:val="subscript"/>
        </w:rPr>
        <w:t>max</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tarif maximal au titre de l’année calendaire </w:t>
      </w:r>
      <w:r w:rsidRPr="001658BF">
        <w:rPr>
          <w:rFonts w:ascii="Arial" w:hAnsi="Arial" w:cs="Arial"/>
          <w:i/>
          <w:spacing w:val="-1"/>
          <w:sz w:val="20"/>
          <w:szCs w:val="20"/>
        </w:rPr>
        <w:t>n </w:t>
      </w:r>
      <w:r w:rsidRPr="001658BF">
        <w:rPr>
          <w:rFonts w:ascii="Arial" w:hAnsi="Arial" w:cs="Arial"/>
          <w:spacing w:val="-1"/>
          <w:sz w:val="20"/>
          <w:szCs w:val="20"/>
        </w:rPr>
        <w:t>; </w:t>
      </w:r>
    </w:p>
    <w:p w14:paraId="09B28F5E" w14:textId="77777777" w:rsidR="002E6A8A" w:rsidRPr="001658BF" w:rsidRDefault="002E6A8A" w:rsidP="00492804">
      <w:pPr>
        <w:pStyle w:val="Corpsdetexte"/>
        <w:spacing w:before="240"/>
        <w:ind w:right="50"/>
        <w:rPr>
          <w:rFonts w:ascii="Arial" w:hAnsi="Arial" w:cs="Arial"/>
          <w:sz w:val="20"/>
          <w:szCs w:val="20"/>
        </w:rPr>
      </w:pPr>
      <w:r w:rsidRPr="00DF121B">
        <w:rPr>
          <w:rFonts w:ascii="Arial" w:hAnsi="Arial" w:cs="Arial"/>
          <w:b/>
          <w:bCs/>
          <w:sz w:val="20"/>
          <w:szCs w:val="20"/>
        </w:rPr>
        <w:t>T</w:t>
      </w:r>
      <w:r w:rsidRPr="00DF121B">
        <w:rPr>
          <w:rFonts w:ascii="Arial" w:hAnsi="Arial" w:cs="Arial"/>
          <w:b/>
          <w:bCs/>
          <w:spacing w:val="-1"/>
          <w:sz w:val="20"/>
          <w:szCs w:val="20"/>
          <w:vertAlign w:val="subscript"/>
        </w:rPr>
        <w:t>0</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tarif défini en €/kWh à l’article 6 ;</w:t>
      </w:r>
    </w:p>
    <w:p w14:paraId="2232B6A2" w14:textId="77777777" w:rsidR="002E6A8A" w:rsidRPr="001658BF" w:rsidRDefault="002E6A8A" w:rsidP="00492804">
      <w:pPr>
        <w:pStyle w:val="Corpsdetexte"/>
        <w:spacing w:before="240"/>
        <w:ind w:right="50"/>
        <w:rPr>
          <w:rFonts w:ascii="Arial" w:hAnsi="Arial" w:cs="Arial"/>
          <w:sz w:val="20"/>
          <w:szCs w:val="20"/>
        </w:rPr>
      </w:pPr>
      <w:r w:rsidRPr="00DF121B">
        <w:rPr>
          <w:rFonts w:ascii="Arial" w:hAnsi="Arial" w:cs="Arial"/>
          <w:b/>
          <w:bCs/>
          <w:sz w:val="20"/>
          <w:szCs w:val="20"/>
          <w:lang w:val="it-IT"/>
        </w:rPr>
        <w:t>I =</w:t>
      </w:r>
      <w:r w:rsidRPr="001658BF">
        <w:rPr>
          <w:rFonts w:ascii="Arial" w:hAnsi="Arial" w:cs="Arial"/>
          <w:sz w:val="20"/>
          <w:szCs w:val="20"/>
          <w:lang w:val="it-IT"/>
        </w:rPr>
        <w:t xml:space="preserve"> Indice composite défini ci-après : 0,6 E/E</w:t>
      </w:r>
      <w:r w:rsidRPr="001658BF">
        <w:rPr>
          <w:rFonts w:ascii="Arial" w:hAnsi="Arial" w:cs="Arial"/>
          <w:sz w:val="20"/>
          <w:szCs w:val="20"/>
          <w:vertAlign w:val="subscript"/>
          <w:lang w:val="it-IT"/>
        </w:rPr>
        <w:t>0</w:t>
      </w:r>
      <w:r w:rsidRPr="001658BF">
        <w:rPr>
          <w:rFonts w:ascii="Arial" w:hAnsi="Arial" w:cs="Arial"/>
          <w:sz w:val="20"/>
          <w:szCs w:val="20"/>
          <w:lang w:val="it-IT"/>
        </w:rPr>
        <w:t xml:space="preserve"> + 0,2 ICHT/ICHT</w:t>
      </w:r>
      <w:r w:rsidRPr="001658BF">
        <w:rPr>
          <w:rFonts w:ascii="Arial" w:hAnsi="Arial" w:cs="Arial"/>
          <w:sz w:val="20"/>
          <w:szCs w:val="20"/>
          <w:vertAlign w:val="subscript"/>
          <w:lang w:val="it-IT"/>
        </w:rPr>
        <w:t>0</w:t>
      </w:r>
      <w:r w:rsidRPr="001658BF">
        <w:rPr>
          <w:rFonts w:ascii="Arial" w:hAnsi="Arial" w:cs="Arial"/>
          <w:sz w:val="20"/>
          <w:szCs w:val="20"/>
          <w:lang w:val="it-IT"/>
        </w:rPr>
        <w:t xml:space="preserve"> + 0,2 FSD2/FSD2</w:t>
      </w:r>
      <w:r w:rsidRPr="001658BF">
        <w:rPr>
          <w:rFonts w:ascii="Arial" w:hAnsi="Arial" w:cs="Arial"/>
          <w:sz w:val="20"/>
          <w:szCs w:val="20"/>
          <w:vertAlign w:val="subscript"/>
          <w:lang w:val="it-IT"/>
        </w:rPr>
        <w:t>0</w:t>
      </w:r>
    </w:p>
    <w:p w14:paraId="3A855D2B" w14:textId="77777777" w:rsidR="00DF121B" w:rsidRDefault="00DF121B" w:rsidP="001658BF">
      <w:pPr>
        <w:pStyle w:val="Corpsdetexte"/>
        <w:spacing w:line="276" w:lineRule="auto"/>
        <w:ind w:right="50"/>
        <w:rPr>
          <w:rFonts w:ascii="Arial" w:hAnsi="Arial" w:cs="Arial"/>
          <w:spacing w:val="-1"/>
          <w:sz w:val="20"/>
          <w:szCs w:val="20"/>
        </w:rPr>
      </w:pPr>
    </w:p>
    <w:p w14:paraId="0E952225" w14:textId="6F736F65" w:rsidR="002E6A8A" w:rsidRPr="001658BF" w:rsidRDefault="002E6A8A" w:rsidP="001658BF">
      <w:pPr>
        <w:pStyle w:val="Corpsdetexte"/>
        <w:spacing w:line="276" w:lineRule="auto"/>
        <w:ind w:right="50"/>
        <w:rPr>
          <w:rFonts w:ascii="Arial" w:hAnsi="Arial" w:cs="Arial"/>
          <w:sz w:val="20"/>
          <w:szCs w:val="20"/>
        </w:rPr>
      </w:pPr>
      <w:r w:rsidRPr="001658BF">
        <w:rPr>
          <w:rFonts w:ascii="Arial" w:hAnsi="Arial" w:cs="Arial"/>
          <w:spacing w:val="-1"/>
          <w:sz w:val="20"/>
          <w:szCs w:val="20"/>
        </w:rPr>
        <w:t>Où :</w:t>
      </w:r>
    </w:p>
    <w:p w14:paraId="0A4BAF40" w14:textId="77777777" w:rsidR="002E6A8A" w:rsidRPr="001658BF" w:rsidRDefault="002E6A8A" w:rsidP="00E66DF3">
      <w:pPr>
        <w:pStyle w:val="Corpsdetexte"/>
        <w:widowControl w:val="0"/>
        <w:numPr>
          <w:ilvl w:val="0"/>
          <w:numId w:val="20"/>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E =</w:t>
      </w:r>
      <w:r w:rsidRPr="001658BF">
        <w:rPr>
          <w:rFonts w:ascii="Arial" w:hAnsi="Arial" w:cs="Arial"/>
          <w:spacing w:val="-1"/>
          <w:sz w:val="20"/>
          <w:szCs w:val="20"/>
        </w:rPr>
        <w:t xml:space="preserve"> Valeur de l’Indice de prix de production de l’industrie française pour le marché français – CPF 35.11 et 35.14 – Électricité vendue aux entreprises ayant souscrit un contrat pour capacité &gt; 36kVA – Référence INSEE : série 010534766 au mois d’octobre de l’année </w:t>
      </w:r>
      <w:r w:rsidRPr="001658BF">
        <w:rPr>
          <w:rFonts w:ascii="Arial" w:hAnsi="Arial" w:cs="Arial"/>
          <w:i/>
          <w:spacing w:val="-1"/>
          <w:sz w:val="20"/>
          <w:szCs w:val="20"/>
        </w:rPr>
        <w:t>n-1</w:t>
      </w:r>
      <w:r w:rsidRPr="001658BF">
        <w:rPr>
          <w:rFonts w:ascii="Arial" w:hAnsi="Arial" w:cs="Arial"/>
          <w:spacing w:val="-1"/>
          <w:sz w:val="20"/>
          <w:szCs w:val="20"/>
        </w:rPr>
        <w:t> ;</w:t>
      </w:r>
    </w:p>
    <w:p w14:paraId="148EDA82" w14:textId="77777777" w:rsidR="002E6A8A" w:rsidRPr="001658BF" w:rsidRDefault="002E6A8A" w:rsidP="00E66DF3">
      <w:pPr>
        <w:pStyle w:val="Corpsdetexte"/>
        <w:widowControl w:val="0"/>
        <w:numPr>
          <w:ilvl w:val="0"/>
          <w:numId w:val="20"/>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E</w:t>
      </w:r>
      <w:r w:rsidRPr="00DF121B">
        <w:rPr>
          <w:rFonts w:ascii="Arial" w:hAnsi="Arial" w:cs="Arial"/>
          <w:b/>
          <w:bCs/>
          <w:spacing w:val="-1"/>
          <w:sz w:val="20"/>
          <w:szCs w:val="20"/>
          <w:vertAlign w:val="subscript"/>
        </w:rPr>
        <w:t>0</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Valeur de l’Indice de prix de production de l’industrie française pour le marché français – CPF 35.11 et 35.14 – Électricité vendue aux entreprises ayant souscrit un contrat pour capacité &gt; 36kVA – Référence INSEE : série 010534766 du mois d’octobre 2021 ;</w:t>
      </w:r>
    </w:p>
    <w:p w14:paraId="47615FCE" w14:textId="77777777" w:rsidR="002E6A8A" w:rsidRPr="001658BF" w:rsidRDefault="002E6A8A" w:rsidP="00E66DF3">
      <w:pPr>
        <w:pStyle w:val="Corpsdetexte"/>
        <w:widowControl w:val="0"/>
        <w:numPr>
          <w:ilvl w:val="0"/>
          <w:numId w:val="20"/>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ICHT =</w:t>
      </w:r>
      <w:r w:rsidRPr="001658BF">
        <w:rPr>
          <w:rFonts w:ascii="Arial" w:hAnsi="Arial" w:cs="Arial"/>
          <w:spacing w:val="-1"/>
          <w:sz w:val="20"/>
          <w:szCs w:val="20"/>
        </w:rPr>
        <w:t xml:space="preserve"> Valeur de l’Indice du coût horaire du travail révisé - Salaires et charges - Dans le secteur : Industrie mécanique et électrique (NAF rév. 2 postes 25-30 32-33) - Base 100 en décembre 2008 – Référence INSEE : série 001565183 au mois d’octobre de l’année </w:t>
      </w:r>
      <w:r w:rsidRPr="001658BF">
        <w:rPr>
          <w:rFonts w:ascii="Arial" w:hAnsi="Arial" w:cs="Arial"/>
          <w:i/>
          <w:spacing w:val="-1"/>
          <w:sz w:val="20"/>
          <w:szCs w:val="20"/>
        </w:rPr>
        <w:t>n-1</w:t>
      </w:r>
      <w:r w:rsidRPr="001658BF">
        <w:rPr>
          <w:rFonts w:ascii="Arial" w:hAnsi="Arial" w:cs="Arial"/>
          <w:spacing w:val="-1"/>
          <w:sz w:val="20"/>
          <w:szCs w:val="20"/>
        </w:rPr>
        <w:t> ;</w:t>
      </w:r>
    </w:p>
    <w:p w14:paraId="7DA52C9C" w14:textId="77777777" w:rsidR="002E6A8A" w:rsidRPr="001658BF" w:rsidRDefault="002E6A8A" w:rsidP="00E66DF3">
      <w:pPr>
        <w:pStyle w:val="Corpsdetexte"/>
        <w:widowControl w:val="0"/>
        <w:numPr>
          <w:ilvl w:val="0"/>
          <w:numId w:val="20"/>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ICHT</w:t>
      </w:r>
      <w:r w:rsidRPr="00DF121B">
        <w:rPr>
          <w:rFonts w:ascii="Arial" w:hAnsi="Arial" w:cs="Arial"/>
          <w:b/>
          <w:bCs/>
          <w:spacing w:val="-1"/>
          <w:sz w:val="20"/>
          <w:szCs w:val="20"/>
          <w:vertAlign w:val="subscript"/>
        </w:rPr>
        <w:t>0</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Indice du coût horaire du travail révisé - Salaires et charges - Dans le secteur : Industrie mécanique et électrique (NAF rév. 2 postes 25-30 32-33) - Base 100 en décembre 2008 – Référence INSEE : série 001565183 du mois d’octobre 2021 ; </w:t>
      </w:r>
    </w:p>
    <w:p w14:paraId="44AD6784" w14:textId="77777777" w:rsidR="002E6A8A" w:rsidRPr="001658BF" w:rsidRDefault="002E6A8A" w:rsidP="00E66DF3">
      <w:pPr>
        <w:pStyle w:val="Corpsdetexte"/>
        <w:widowControl w:val="0"/>
        <w:numPr>
          <w:ilvl w:val="0"/>
          <w:numId w:val="20"/>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FSD2 =</w:t>
      </w:r>
      <w:r w:rsidRPr="001658BF">
        <w:rPr>
          <w:rFonts w:ascii="Arial" w:hAnsi="Arial" w:cs="Arial"/>
          <w:spacing w:val="-1"/>
          <w:sz w:val="20"/>
          <w:szCs w:val="20"/>
        </w:rPr>
        <w:t xml:space="preserve"> Valeur de l’indice « Frais et Services Divers - Modèle de référence n°2 » – Référence Moniteur au mois d’octobre de l’année </w:t>
      </w:r>
      <w:r w:rsidRPr="001658BF">
        <w:rPr>
          <w:rFonts w:ascii="Arial" w:hAnsi="Arial" w:cs="Arial"/>
          <w:i/>
          <w:spacing w:val="-1"/>
          <w:sz w:val="20"/>
          <w:szCs w:val="20"/>
        </w:rPr>
        <w:t>n-1</w:t>
      </w:r>
      <w:r w:rsidRPr="001658BF">
        <w:rPr>
          <w:rFonts w:ascii="Arial" w:hAnsi="Arial" w:cs="Arial"/>
          <w:spacing w:val="-1"/>
          <w:sz w:val="20"/>
          <w:szCs w:val="20"/>
        </w:rPr>
        <w:t> ;</w:t>
      </w:r>
    </w:p>
    <w:p w14:paraId="4B68FCC2" w14:textId="77777777" w:rsidR="002E6A8A" w:rsidRPr="001658BF" w:rsidRDefault="002E6A8A" w:rsidP="00E66DF3">
      <w:pPr>
        <w:pStyle w:val="Corpsdetexte"/>
        <w:widowControl w:val="0"/>
        <w:numPr>
          <w:ilvl w:val="0"/>
          <w:numId w:val="20"/>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FSD2</w:t>
      </w:r>
      <w:r w:rsidRPr="00DF121B">
        <w:rPr>
          <w:rFonts w:ascii="Arial" w:hAnsi="Arial" w:cs="Arial"/>
          <w:b/>
          <w:bCs/>
          <w:spacing w:val="-1"/>
          <w:sz w:val="20"/>
          <w:szCs w:val="20"/>
          <w:vertAlign w:val="subscript"/>
        </w:rPr>
        <w:t xml:space="preserve">0 </w:t>
      </w:r>
      <w:r w:rsidRPr="00DF121B">
        <w:rPr>
          <w:rFonts w:ascii="Arial" w:hAnsi="Arial" w:cs="Arial"/>
          <w:b/>
          <w:bCs/>
          <w:spacing w:val="-1"/>
          <w:sz w:val="20"/>
          <w:szCs w:val="20"/>
        </w:rPr>
        <w:t>=</w:t>
      </w:r>
      <w:r w:rsidRPr="001658BF">
        <w:rPr>
          <w:rFonts w:ascii="Arial" w:hAnsi="Arial" w:cs="Arial"/>
          <w:spacing w:val="-1"/>
          <w:sz w:val="20"/>
          <w:szCs w:val="20"/>
        </w:rPr>
        <w:t xml:space="preserve"> Valeur de l’indice « Frais et Services Divers - Modèle de référence n°2 » – Référence Moniteur du mois d’octobre 2021 ;</w:t>
      </w:r>
    </w:p>
    <w:p w14:paraId="15B57519" w14:textId="77777777" w:rsidR="002E6A8A" w:rsidRPr="001658BF" w:rsidRDefault="002E6A8A" w:rsidP="002E6A8A">
      <w:pPr>
        <w:pStyle w:val="Corpsdetexte"/>
        <w:widowControl w:val="0"/>
        <w:ind w:right="50"/>
        <w:rPr>
          <w:rFonts w:ascii="Arial" w:hAnsi="Arial" w:cs="Arial"/>
          <w:spacing w:val="-1"/>
          <w:sz w:val="20"/>
          <w:szCs w:val="20"/>
        </w:rPr>
      </w:pPr>
    </w:p>
    <w:p w14:paraId="6D59F2A8" w14:textId="77777777" w:rsidR="002E6A8A" w:rsidRPr="001658BF" w:rsidRDefault="002E6A8A" w:rsidP="002E6A8A">
      <w:pPr>
        <w:pStyle w:val="Corpsdetexte"/>
        <w:widowControl w:val="0"/>
        <w:ind w:right="50"/>
        <w:rPr>
          <w:rFonts w:ascii="Arial" w:hAnsi="Arial" w:cs="Arial"/>
          <w:strike/>
          <w:sz w:val="20"/>
          <w:szCs w:val="20"/>
          <w:shd w:val="clear" w:color="auto" w:fill="FFFF00"/>
        </w:rPr>
      </w:pPr>
      <w:r w:rsidRPr="001658BF">
        <w:rPr>
          <w:rFonts w:ascii="Arial" w:hAnsi="Arial" w:cs="Arial"/>
          <w:spacing w:val="-1"/>
          <w:sz w:val="20"/>
          <w:szCs w:val="20"/>
        </w:rPr>
        <w:t xml:space="preserve">Dans l’hypothèse où un ou plusieurs indices viendraient à disparaître ou cesseraient d’être publiés, le ou les nouveaux indices qui leurs seraient substitués s’appliqueraient de plein droit, en tenant compte des éventuels coefficients de raccordement officiels publiés par l’INSEE ou le MONITEUR. </w:t>
      </w:r>
    </w:p>
    <w:p w14:paraId="2EBF082D" w14:textId="77777777" w:rsidR="002E6A8A" w:rsidRPr="001658BF" w:rsidRDefault="002E6A8A" w:rsidP="002E6A8A">
      <w:pPr>
        <w:pStyle w:val="Sansinterligne"/>
        <w:ind w:left="480"/>
        <w:rPr>
          <w:rFonts w:ascii="Arial" w:hAnsi="Arial" w:cs="Arial"/>
          <w:sz w:val="20"/>
          <w:szCs w:val="20"/>
        </w:rPr>
      </w:pPr>
    </w:p>
    <w:p w14:paraId="71A9649C" w14:textId="77777777" w:rsidR="002E6A8A" w:rsidRPr="001658BF" w:rsidRDefault="002E6A8A" w:rsidP="002E6A8A">
      <w:pPr>
        <w:spacing w:after="120"/>
        <w:ind w:right="28"/>
        <w:rPr>
          <w:rFonts w:ascii="Arial" w:hAnsi="Arial"/>
          <w:sz w:val="20"/>
          <w:szCs w:val="20"/>
        </w:rPr>
      </w:pPr>
      <w:r w:rsidRPr="001658BF">
        <w:rPr>
          <w:rFonts w:ascii="Arial" w:hAnsi="Arial"/>
          <w:sz w:val="20"/>
          <w:szCs w:val="20"/>
        </w:rPr>
        <w:t>Les tarifs toutes taxes comprises (TTC) sont portés à la connaissance du public dans les conditions fixées par la législation et la réglementation en vigueur.</w:t>
      </w:r>
    </w:p>
    <w:p w14:paraId="0A85B2B4" w14:textId="77777777" w:rsidR="002E6A8A" w:rsidRPr="00492804" w:rsidRDefault="002E6A8A" w:rsidP="00E66DF3">
      <w:pPr>
        <w:pStyle w:val="Paragraphedeliste"/>
        <w:numPr>
          <w:ilvl w:val="0"/>
          <w:numId w:val="23"/>
        </w:numPr>
        <w:suppressAutoHyphens w:val="0"/>
        <w:autoSpaceDN/>
        <w:spacing w:after="120"/>
        <w:ind w:right="28"/>
        <w:jc w:val="both"/>
        <w:textAlignment w:val="auto"/>
        <w:rPr>
          <w:rFonts w:ascii="Arial" w:hAnsi="Arial"/>
          <w:sz w:val="20"/>
          <w:szCs w:val="20"/>
        </w:rPr>
      </w:pPr>
      <w:r w:rsidRPr="00492804">
        <w:rPr>
          <w:rFonts w:ascii="Arial" w:hAnsi="Arial"/>
          <w:sz w:val="20"/>
          <w:szCs w:val="20"/>
        </w:rPr>
        <w:t>Le Concessionnaire est responsable de l’affichage des tarifs et de sa mise à jour, notamment sur les aires.</w:t>
      </w:r>
    </w:p>
    <w:p w14:paraId="46256AF2" w14:textId="77777777" w:rsidR="002E6A8A" w:rsidRPr="00492804" w:rsidRDefault="002E6A8A" w:rsidP="00E66DF3">
      <w:pPr>
        <w:pStyle w:val="Paragraphedeliste"/>
        <w:numPr>
          <w:ilvl w:val="0"/>
          <w:numId w:val="23"/>
        </w:numPr>
        <w:suppressAutoHyphens w:val="0"/>
        <w:autoSpaceDN/>
        <w:spacing w:after="120"/>
        <w:ind w:right="28"/>
        <w:jc w:val="both"/>
        <w:textAlignment w:val="auto"/>
        <w:rPr>
          <w:rFonts w:ascii="Arial" w:hAnsi="Arial"/>
          <w:sz w:val="20"/>
          <w:szCs w:val="20"/>
        </w:rPr>
      </w:pPr>
      <w:r w:rsidRPr="00492804">
        <w:rPr>
          <w:rFonts w:ascii="Arial" w:hAnsi="Arial"/>
          <w:sz w:val="20"/>
          <w:szCs w:val="20"/>
        </w:rPr>
        <w:t>Le Concessionnaire organise la remontée des tarifs de recharge à l’acte.</w:t>
      </w:r>
    </w:p>
    <w:p w14:paraId="613E0BA7" w14:textId="77777777" w:rsidR="00850C94" w:rsidRPr="001658BF" w:rsidRDefault="00850C94" w:rsidP="001658BF">
      <w:pPr>
        <w:suppressAutoHyphens w:val="0"/>
        <w:autoSpaceDN/>
        <w:ind w:left="480" w:right="28"/>
        <w:jc w:val="both"/>
        <w:textAlignment w:val="auto"/>
        <w:rPr>
          <w:rFonts w:ascii="Arial" w:hAnsi="Arial"/>
          <w:sz w:val="20"/>
          <w:szCs w:val="20"/>
        </w:rPr>
      </w:pPr>
    </w:p>
    <w:p w14:paraId="2484B1AA" w14:textId="2C9A9EFC" w:rsidR="002E6A8A" w:rsidRPr="001658BF" w:rsidRDefault="002E6A8A" w:rsidP="00E66DF3">
      <w:pPr>
        <w:pStyle w:val="Textbody"/>
        <w:numPr>
          <w:ilvl w:val="0"/>
          <w:numId w:val="22"/>
        </w:numPr>
        <w:autoSpaceDN/>
        <w:spacing w:before="0"/>
        <w:rPr>
          <w:b/>
          <w:bCs/>
          <w:szCs w:val="20"/>
        </w:rPr>
      </w:pPr>
      <w:r w:rsidRPr="001658BF">
        <w:rPr>
          <w:b/>
          <w:bCs/>
          <w:szCs w:val="20"/>
        </w:rPr>
        <w:t xml:space="preserve">Engagement boutique et restauration </w:t>
      </w:r>
    </w:p>
    <w:p w14:paraId="11A081E1" w14:textId="77777777" w:rsidR="002E6A8A" w:rsidRPr="001658BF" w:rsidRDefault="002E6A8A" w:rsidP="002E6A8A">
      <w:pPr>
        <w:pStyle w:val="Textbody"/>
        <w:rPr>
          <w:szCs w:val="20"/>
        </w:rPr>
      </w:pPr>
      <w:r w:rsidRPr="001658BF">
        <w:rPr>
          <w:szCs w:val="20"/>
        </w:rPr>
        <w:t xml:space="preserve">Le Concessionnaire assure les activités de boutique et restauration dans les conditions prévues au Cahier des clauses générales. </w:t>
      </w:r>
    </w:p>
    <w:p w14:paraId="55A35447" w14:textId="77777777" w:rsidR="002E6A8A" w:rsidRPr="00850C94" w:rsidRDefault="002E6A8A" w:rsidP="002E6A8A">
      <w:pPr>
        <w:pStyle w:val="Textbody"/>
        <w:rPr>
          <w:szCs w:val="20"/>
        </w:rPr>
      </w:pPr>
      <w:r w:rsidRPr="001658BF">
        <w:rPr>
          <w:szCs w:val="20"/>
        </w:rPr>
        <w:t xml:space="preserve">Il est tenu de respecter les engagements tarifaires figurant en </w:t>
      </w:r>
      <w:r w:rsidRPr="001658BF">
        <w:rPr>
          <w:b/>
          <w:bCs/>
          <w:szCs w:val="20"/>
        </w:rPr>
        <w:t xml:space="preserve">Annexe 2 – 3.1 </w:t>
      </w:r>
      <w:r w:rsidRPr="001658BF">
        <w:rPr>
          <w:szCs w:val="20"/>
        </w:rPr>
        <w:t>durant toute la durée du Contrat.</w:t>
      </w:r>
      <w:r w:rsidRPr="00850C94">
        <w:rPr>
          <w:szCs w:val="20"/>
        </w:rPr>
        <w:t xml:space="preserve"> </w:t>
      </w:r>
    </w:p>
    <w:p w14:paraId="6DAA7374" w14:textId="77777777" w:rsidR="002E6A8A" w:rsidRPr="001658BF" w:rsidRDefault="002E6A8A" w:rsidP="002E6A8A">
      <w:pPr>
        <w:pStyle w:val="Titre2"/>
        <w:keepNext w:val="0"/>
        <w:keepLines w:val="0"/>
        <w:ind w:left="1355" w:hanging="1355"/>
        <w:rPr>
          <w:sz w:val="20"/>
          <w:szCs w:val="20"/>
        </w:rPr>
      </w:pPr>
      <w:r w:rsidRPr="001658BF">
        <w:rPr>
          <w:sz w:val="20"/>
          <w:szCs w:val="20"/>
        </w:rPr>
        <w:t xml:space="preserve">ARTICLE 7 – ORGANISATION DES TRAVAUX </w:t>
      </w:r>
    </w:p>
    <w:p w14:paraId="13B229A5" w14:textId="77777777" w:rsidR="008D4522" w:rsidRPr="00C1031A" w:rsidRDefault="008D4522" w:rsidP="008D4522">
      <w:pPr>
        <w:pStyle w:val="Standard"/>
        <w:jc w:val="both"/>
        <w:rPr>
          <w:rFonts w:ascii="Arial" w:hAnsi="Arial"/>
          <w:sz w:val="20"/>
          <w:szCs w:val="20"/>
        </w:rPr>
      </w:pPr>
      <w:r w:rsidRPr="00C1031A">
        <w:rPr>
          <w:rFonts w:ascii="Arial" w:hAnsi="Arial"/>
          <w:sz w:val="20"/>
          <w:szCs w:val="20"/>
        </w:rPr>
        <w:t xml:space="preserve">Le Concessionnaire s’engage à réaliser les travaux de construction et/ou rénovation et réaménagement des installations annexes à caractère commercial prévus dans son projet, selon le phasage et planning figurant en </w:t>
      </w:r>
      <w:r w:rsidRPr="00C1031A">
        <w:rPr>
          <w:rFonts w:ascii="Arial" w:hAnsi="Arial"/>
          <w:b/>
          <w:bCs/>
          <w:sz w:val="20"/>
          <w:szCs w:val="20"/>
        </w:rPr>
        <w:t>Annexe 2 - Critère 2.</w:t>
      </w:r>
    </w:p>
    <w:p w14:paraId="34F456EA" w14:textId="77777777" w:rsidR="008D4522" w:rsidRDefault="008D4522" w:rsidP="008D4522">
      <w:pPr>
        <w:pStyle w:val="Textbody"/>
        <w:tabs>
          <w:tab w:val="clear" w:pos="720"/>
          <w:tab w:val="left" w:pos="567"/>
        </w:tabs>
        <w:rPr>
          <w:szCs w:val="20"/>
        </w:rPr>
      </w:pPr>
      <w:r>
        <w:rPr>
          <w:szCs w:val="20"/>
        </w:rPr>
        <w:t xml:space="preserve">En complément des conditions prévues à l’article 9.1 du CCG, le Concessionnaire s'engage à respecter les mesures d’exploitation de la </w:t>
      </w:r>
      <w:proofErr w:type="spellStart"/>
      <w:r>
        <w:rPr>
          <w:szCs w:val="20"/>
        </w:rPr>
        <w:t>DiRIF</w:t>
      </w:r>
      <w:proofErr w:type="spellEnd"/>
      <w:r>
        <w:rPr>
          <w:szCs w:val="20"/>
        </w:rPr>
        <w:t xml:space="preserve"> applicables dans le département de SEINE et MARNE (77), précisées ci-dessous :</w:t>
      </w:r>
    </w:p>
    <w:p w14:paraId="1CB71CC9" w14:textId="77777777" w:rsidR="008D4522" w:rsidRDefault="008D4522" w:rsidP="008D4522">
      <w:pPr>
        <w:pStyle w:val="Textbody"/>
        <w:numPr>
          <w:ilvl w:val="0"/>
          <w:numId w:val="42"/>
        </w:numPr>
        <w:tabs>
          <w:tab w:val="clear" w:pos="720"/>
          <w:tab w:val="left" w:pos="709"/>
        </w:tabs>
        <w:autoSpaceDN/>
        <w:ind w:left="709" w:hanging="283"/>
        <w:rPr>
          <w:szCs w:val="20"/>
        </w:rPr>
      </w:pPr>
      <w:r>
        <w:rPr>
          <w:szCs w:val="20"/>
        </w:rPr>
        <w:t>Aucun balisage n’est possible en période hivernale, soit de la première semaine de novembre à la troisième semaine de mars.</w:t>
      </w:r>
    </w:p>
    <w:p w14:paraId="37D81353" w14:textId="77777777" w:rsidR="008D4522" w:rsidRDefault="008D4522" w:rsidP="008D4522">
      <w:pPr>
        <w:pStyle w:val="Textbody"/>
        <w:numPr>
          <w:ilvl w:val="0"/>
          <w:numId w:val="42"/>
        </w:numPr>
        <w:tabs>
          <w:tab w:val="clear" w:pos="720"/>
          <w:tab w:val="left" w:pos="709"/>
        </w:tabs>
        <w:autoSpaceDN/>
        <w:ind w:left="709" w:hanging="283"/>
        <w:rPr>
          <w:szCs w:val="20"/>
        </w:rPr>
      </w:pPr>
      <w:r>
        <w:t>Le planning des fermetures des axes routiers en gestion est établi en octobre de l'année N-1 pour l'année N+1. Cette programmation est ensuite analysée par la région entre janvier et février pour confirmation ou modification. Les besoins doivent être exprimés au plus tard avant octobre de N-1</w:t>
      </w:r>
    </w:p>
    <w:p w14:paraId="41871F31" w14:textId="77777777" w:rsidR="008D4522" w:rsidRDefault="008D4522" w:rsidP="008D4522">
      <w:pPr>
        <w:pStyle w:val="Textbody"/>
        <w:numPr>
          <w:ilvl w:val="0"/>
          <w:numId w:val="42"/>
        </w:numPr>
        <w:tabs>
          <w:tab w:val="clear" w:pos="720"/>
          <w:tab w:val="left" w:pos="709"/>
        </w:tabs>
        <w:autoSpaceDN/>
        <w:ind w:left="709" w:hanging="425"/>
      </w:pPr>
      <w:r>
        <w:t>Le Cahier des Consignes Générales de Sécurité et d’Exploitati</w:t>
      </w:r>
      <w:r w:rsidRPr="0AD01040">
        <w:rPr>
          <w:szCs w:val="20"/>
        </w:rPr>
        <w:t>on (CCGS) de l’AGER E</w:t>
      </w:r>
      <w:r>
        <w:t xml:space="preserve">st </w:t>
      </w:r>
      <w:r w:rsidRPr="0AD01040">
        <w:rPr>
          <w:b/>
          <w:bCs/>
        </w:rPr>
        <w:t xml:space="preserve">(Annexe 5) </w:t>
      </w:r>
      <w:r>
        <w:t xml:space="preserve">  et son annexe 1 complémentaire est opposable, applicable et contractuel.</w:t>
      </w:r>
    </w:p>
    <w:p w14:paraId="77C48486" w14:textId="77777777" w:rsidR="008D4522" w:rsidRDefault="008D4522" w:rsidP="008D4522">
      <w:pPr>
        <w:pStyle w:val="Textbody"/>
        <w:numPr>
          <w:ilvl w:val="0"/>
          <w:numId w:val="42"/>
        </w:numPr>
        <w:tabs>
          <w:tab w:val="clear" w:pos="720"/>
          <w:tab w:val="left" w:pos="709"/>
        </w:tabs>
        <w:autoSpaceDN/>
        <w:ind w:left="709" w:hanging="283"/>
        <w:rPr>
          <w:szCs w:val="20"/>
        </w:rPr>
      </w:pPr>
      <w:r>
        <w:t>L'instruction des demandes d’arrêtés nécessite environ six semaines et doit être accompagné d’un dossier d’exploitation sous chantier (DESC), validé.</w:t>
      </w:r>
    </w:p>
    <w:p w14:paraId="75DCE69B" w14:textId="0B6FE2B0" w:rsidR="008D4522" w:rsidRDefault="008D4522" w:rsidP="008D4522">
      <w:pPr>
        <w:pStyle w:val="Textbody"/>
        <w:numPr>
          <w:ilvl w:val="0"/>
          <w:numId w:val="42"/>
        </w:numPr>
        <w:tabs>
          <w:tab w:val="clear" w:pos="720"/>
          <w:tab w:val="left" w:pos="709"/>
        </w:tabs>
        <w:autoSpaceDN/>
        <w:ind w:left="709" w:hanging="283"/>
      </w:pPr>
      <w:r>
        <w:t>Toute mesure d’exploitation est à la charge du pétitionnaire</w:t>
      </w:r>
      <w:r w:rsidR="37E2C89E">
        <w:t xml:space="preserve">. </w:t>
      </w:r>
      <w:r>
        <w:t xml:space="preserve">Le recours aux balisages de la </w:t>
      </w:r>
      <w:proofErr w:type="spellStart"/>
      <w:r>
        <w:t>DiRIF</w:t>
      </w:r>
      <w:proofErr w:type="spellEnd"/>
      <w:r>
        <w:t xml:space="preserve"> est soumis à facturation, sauf si les balisages lourds sont réalisés dans le cadre de fermetures programmées.</w:t>
      </w:r>
    </w:p>
    <w:p w14:paraId="78EEEC25" w14:textId="3B55EC32" w:rsidR="0088054A" w:rsidRDefault="0088054A" w:rsidP="0088054A">
      <w:pPr>
        <w:pStyle w:val="Textbody"/>
        <w:tabs>
          <w:tab w:val="clear" w:pos="720"/>
          <w:tab w:val="left" w:pos="567"/>
        </w:tabs>
        <w:rPr>
          <w:szCs w:val="20"/>
        </w:rPr>
      </w:pPr>
      <w:r w:rsidRPr="0088054A">
        <w:rPr>
          <w:szCs w:val="20"/>
        </w:rPr>
        <w:t xml:space="preserve">Il est rappelé au </w:t>
      </w:r>
      <w:r w:rsidR="007F0630">
        <w:rPr>
          <w:szCs w:val="20"/>
        </w:rPr>
        <w:t>Concessionnaire</w:t>
      </w:r>
      <w:r w:rsidRPr="0088054A">
        <w:rPr>
          <w:szCs w:val="20"/>
        </w:rPr>
        <w:t xml:space="preserve"> l’obligation de respecter les exigences en matière de sécurité. À ce titre, il devra fournir une notice de sécurité des travaux accompagnée d’un plan détaillant les conditions de fermeture de l’aire.</w:t>
      </w:r>
    </w:p>
    <w:p w14:paraId="71BF70A1" w14:textId="6A26DF9D" w:rsidR="0054039A" w:rsidRDefault="00DC6882" w:rsidP="0054039A">
      <w:pPr>
        <w:pStyle w:val="Textbody"/>
        <w:tabs>
          <w:tab w:val="clear" w:pos="720"/>
          <w:tab w:val="left" w:pos="567"/>
        </w:tabs>
      </w:pPr>
      <w:r>
        <w:t>De plus, le Concessionnaire devra t</w:t>
      </w:r>
      <w:r w:rsidR="00E960DB">
        <w:t>enir</w:t>
      </w:r>
      <w:r w:rsidR="0054039A">
        <w:t xml:space="preserve"> compte des délais de sollicitation du Concédant pour avis, </w:t>
      </w:r>
      <w:proofErr w:type="gramStart"/>
      <w:r w:rsidR="0054039A">
        <w:t>d’une durée de 15 jours ouvrés</w:t>
      </w:r>
      <w:proofErr w:type="gramEnd"/>
      <w:r w:rsidR="0054039A">
        <w:t>.</w:t>
      </w:r>
    </w:p>
    <w:p w14:paraId="5850C05B" w14:textId="77777777" w:rsidR="0054039A" w:rsidRDefault="0054039A" w:rsidP="0054039A">
      <w:pPr>
        <w:pStyle w:val="Textbody"/>
        <w:tabs>
          <w:tab w:val="clear" w:pos="720"/>
          <w:tab w:val="left" w:pos="567"/>
        </w:tabs>
      </w:pPr>
      <w:r>
        <w:t>Toute modification de la consistance du programme des travaux doit faire l’objet d’une autorisation du Concédant. Aucune modification de programme ne pourra être engagée sans la validation préalable du Concédant, à solliciter selon la trame de fiche de modification de programme fournie par le Concédant au démarrage de l’opération.</w:t>
      </w:r>
    </w:p>
    <w:p w14:paraId="2CF0443E" w14:textId="77777777" w:rsidR="0054039A" w:rsidRPr="001658BF" w:rsidRDefault="0054039A" w:rsidP="0054039A">
      <w:pPr>
        <w:pStyle w:val="Sansinterligne"/>
        <w:jc w:val="both"/>
        <w:rPr>
          <w:rFonts w:ascii="Arial" w:eastAsia="Vinci Sans" w:hAnsi="Arial" w:cs="Arial"/>
          <w:b/>
          <w:bCs/>
          <w:sz w:val="20"/>
          <w:szCs w:val="20"/>
        </w:rPr>
      </w:pPr>
      <w:r w:rsidRPr="001658BF">
        <w:rPr>
          <w:rFonts w:ascii="Arial" w:eastAsia="Vinci Sans" w:hAnsi="Arial" w:cs="Arial"/>
          <w:b/>
          <w:bCs/>
          <w:sz w:val="20"/>
          <w:szCs w:val="20"/>
        </w:rPr>
        <w:t xml:space="preserve">Dossier </w:t>
      </w:r>
      <w:proofErr w:type="spellStart"/>
      <w:r w:rsidRPr="001658BF">
        <w:rPr>
          <w:rFonts w:ascii="Arial" w:eastAsia="Vinci Sans" w:hAnsi="Arial" w:cs="Arial"/>
          <w:b/>
          <w:bCs/>
          <w:sz w:val="20"/>
          <w:szCs w:val="20"/>
        </w:rPr>
        <w:t>PROjet</w:t>
      </w:r>
      <w:proofErr w:type="spellEnd"/>
      <w:r w:rsidRPr="001658BF">
        <w:rPr>
          <w:rFonts w:ascii="Arial" w:eastAsia="Vinci Sans" w:hAnsi="Arial" w:cs="Arial"/>
          <w:b/>
          <w:bCs/>
          <w:sz w:val="20"/>
          <w:szCs w:val="20"/>
        </w:rPr>
        <w:t xml:space="preserve"> / DCE</w:t>
      </w:r>
    </w:p>
    <w:p w14:paraId="1876C88E" w14:textId="52E90AEC" w:rsidR="0054039A" w:rsidRPr="001658BF" w:rsidRDefault="0054039A" w:rsidP="0054039A">
      <w:pPr>
        <w:pStyle w:val="Textbody"/>
        <w:tabs>
          <w:tab w:val="clear" w:pos="720"/>
          <w:tab w:val="left" w:pos="567"/>
        </w:tabs>
        <w:rPr>
          <w:rFonts w:eastAsia="Vinci Sans"/>
          <w:szCs w:val="20"/>
        </w:rPr>
      </w:pPr>
      <w:r w:rsidRPr="001658BF">
        <w:rPr>
          <w:rFonts w:eastAsia="Vinci Sans"/>
          <w:szCs w:val="20"/>
        </w:rPr>
        <w:t xml:space="preserve">Le dossier </w:t>
      </w:r>
      <w:proofErr w:type="spellStart"/>
      <w:r w:rsidRPr="001658BF">
        <w:rPr>
          <w:rFonts w:eastAsia="Vinci Sans"/>
          <w:szCs w:val="20"/>
        </w:rPr>
        <w:t>PROjet</w:t>
      </w:r>
      <w:proofErr w:type="spellEnd"/>
      <w:r w:rsidRPr="001658BF">
        <w:rPr>
          <w:rFonts w:eastAsia="Vinci Sans"/>
          <w:szCs w:val="20"/>
        </w:rPr>
        <w:t xml:space="preserve"> / DCE sera soumis pour accord au Concédant et devra être repris autant de fois que nécessaire pour obtenir sa validation par le Concédant</w:t>
      </w:r>
      <w:r w:rsidR="00B95401">
        <w:rPr>
          <w:rFonts w:eastAsia="Vinci Sans"/>
          <w:szCs w:val="20"/>
        </w:rPr>
        <w:t>.</w:t>
      </w:r>
      <w:r w:rsidRPr="001658BF">
        <w:rPr>
          <w:rFonts w:eastAsia="Vinci Sans"/>
          <w:szCs w:val="20"/>
        </w:rPr>
        <w:t xml:space="preserve"> </w:t>
      </w:r>
    </w:p>
    <w:p w14:paraId="1FF8B4BF" w14:textId="77777777" w:rsidR="0054039A" w:rsidRDefault="0054039A" w:rsidP="0054039A">
      <w:pPr>
        <w:pStyle w:val="Sansinterligne"/>
        <w:jc w:val="both"/>
        <w:rPr>
          <w:rFonts w:ascii="Arial" w:eastAsia="Vinci Sans" w:hAnsi="Arial" w:cs="Arial"/>
          <w:sz w:val="20"/>
          <w:szCs w:val="20"/>
        </w:rPr>
      </w:pPr>
      <w:r w:rsidRPr="001658BF">
        <w:rPr>
          <w:rFonts w:ascii="Arial" w:eastAsia="Vinci Sans" w:hAnsi="Arial" w:cs="Arial"/>
          <w:sz w:val="20"/>
          <w:szCs w:val="20"/>
        </w:rPr>
        <w:t xml:space="preserve">Le contenu du dossier </w:t>
      </w:r>
      <w:proofErr w:type="spellStart"/>
      <w:r w:rsidRPr="001658BF">
        <w:rPr>
          <w:rFonts w:ascii="Arial" w:eastAsia="Vinci Sans" w:hAnsi="Arial" w:cs="Arial"/>
          <w:sz w:val="20"/>
          <w:szCs w:val="20"/>
        </w:rPr>
        <w:t>PROjet</w:t>
      </w:r>
      <w:proofErr w:type="spellEnd"/>
      <w:r w:rsidRPr="001658BF">
        <w:rPr>
          <w:rFonts w:ascii="Arial" w:eastAsia="Vinci Sans" w:hAnsi="Arial" w:cs="Arial"/>
          <w:sz w:val="20"/>
          <w:szCs w:val="20"/>
        </w:rPr>
        <w:t xml:space="preserve"> / DCE qui sera remis sous format informatique (PDF et DWG) comprendra </w:t>
      </w:r>
      <w:proofErr w:type="gramStart"/>
      <w:r w:rsidRPr="001658BF">
        <w:rPr>
          <w:rFonts w:ascii="Arial" w:eastAsia="Vinci Sans" w:hAnsi="Arial" w:cs="Arial"/>
          <w:i/>
          <w:iCs/>
          <w:sz w:val="20"/>
          <w:szCs w:val="20"/>
        </w:rPr>
        <w:t>a</w:t>
      </w:r>
      <w:proofErr w:type="gramEnd"/>
      <w:r w:rsidRPr="001658BF">
        <w:rPr>
          <w:rFonts w:ascii="Arial" w:eastAsia="Vinci Sans" w:hAnsi="Arial" w:cs="Arial"/>
          <w:i/>
          <w:iCs/>
          <w:sz w:val="20"/>
          <w:szCs w:val="20"/>
        </w:rPr>
        <w:t xml:space="preserve"> minima</w:t>
      </w:r>
      <w:r w:rsidRPr="001658BF">
        <w:rPr>
          <w:rFonts w:ascii="Arial" w:eastAsia="Vinci Sans" w:hAnsi="Arial" w:cs="Arial"/>
          <w:sz w:val="20"/>
          <w:szCs w:val="20"/>
        </w:rPr>
        <w:t xml:space="preserve"> :</w:t>
      </w:r>
    </w:p>
    <w:p w14:paraId="1D35DDE3" w14:textId="77777777" w:rsidR="008148D2" w:rsidRPr="001658BF" w:rsidRDefault="008148D2" w:rsidP="0054039A">
      <w:pPr>
        <w:pStyle w:val="Sansinterligne"/>
        <w:jc w:val="both"/>
        <w:rPr>
          <w:rFonts w:ascii="Arial" w:eastAsia="Vinci Sans" w:hAnsi="Arial" w:cs="Arial"/>
          <w:sz w:val="20"/>
          <w:szCs w:val="20"/>
        </w:rPr>
      </w:pPr>
    </w:p>
    <w:p w14:paraId="233ACFF7" w14:textId="2DC3B126" w:rsidR="0054039A" w:rsidRPr="007426D6" w:rsidRDefault="0054039A" w:rsidP="007426D6">
      <w:pPr>
        <w:pStyle w:val="Paragraphedeliste"/>
        <w:numPr>
          <w:ilvl w:val="0"/>
          <w:numId w:val="39"/>
        </w:numPr>
        <w:jc w:val="both"/>
        <w:rPr>
          <w:rFonts w:ascii="Arial" w:eastAsia="Vinci Sans" w:hAnsi="Arial"/>
          <w:b/>
          <w:bCs/>
          <w:sz w:val="20"/>
          <w:szCs w:val="20"/>
        </w:rPr>
      </w:pPr>
      <w:r w:rsidRPr="007426D6">
        <w:rPr>
          <w:rFonts w:ascii="Arial" w:eastAsia="Vinci Sans" w:hAnsi="Arial"/>
          <w:b/>
          <w:bCs/>
          <w:sz w:val="20"/>
          <w:szCs w:val="20"/>
        </w:rPr>
        <w:t>C</w:t>
      </w:r>
      <w:r w:rsidR="007426D6">
        <w:rPr>
          <w:rFonts w:ascii="Arial" w:eastAsia="Vinci Sans" w:hAnsi="Arial"/>
          <w:b/>
          <w:bCs/>
          <w:sz w:val="20"/>
          <w:szCs w:val="20"/>
        </w:rPr>
        <w:t>onnaissance des lieux</w:t>
      </w:r>
    </w:p>
    <w:p w14:paraId="54A17F52" w14:textId="77777777" w:rsidR="008148D2" w:rsidRDefault="008148D2" w:rsidP="008148D2">
      <w:pPr>
        <w:jc w:val="both"/>
        <w:rPr>
          <w:rFonts w:ascii="Arial" w:eastAsia="Vinci Sans" w:hAnsi="Arial"/>
          <w:sz w:val="20"/>
          <w:szCs w:val="20"/>
        </w:rPr>
      </w:pPr>
    </w:p>
    <w:p w14:paraId="224902A3" w14:textId="441AD671" w:rsidR="0054039A" w:rsidRPr="008148D2" w:rsidRDefault="0054039A" w:rsidP="007426D6">
      <w:pPr>
        <w:pStyle w:val="Paragraphedeliste"/>
        <w:spacing w:line="276" w:lineRule="auto"/>
        <w:jc w:val="both"/>
        <w:rPr>
          <w:rFonts w:ascii="Arial" w:eastAsia="Vinci Sans" w:hAnsi="Arial"/>
          <w:sz w:val="20"/>
          <w:szCs w:val="20"/>
        </w:rPr>
      </w:pPr>
      <w:r w:rsidRPr="008148D2">
        <w:rPr>
          <w:rFonts w:ascii="Arial" w:eastAsia="Vinci Sans" w:hAnsi="Arial"/>
          <w:sz w:val="20"/>
          <w:szCs w:val="20"/>
        </w:rPr>
        <w:t>Le Concessionnaire, en sa qualité de maître d’ouvrage, est responsable des reconnaissances complémentaires, notamment géotechniques, nécessaires au dimensionnement des infrastructures et à l'exécution du chantier. Ces reconnaissances sont à la charge du Preneur. Il établira à cet effet un bilan des reconnaissances complémentaires engagées, y compris celles des réseaux enterrés notamment après avoir produit des déclarations de projet de travaux (DT) et avoir analysé les réponses des exploitants concernés.</w:t>
      </w:r>
    </w:p>
    <w:p w14:paraId="19BCA3B0" w14:textId="77777777" w:rsidR="008148D2" w:rsidRDefault="008148D2" w:rsidP="008148D2">
      <w:pPr>
        <w:jc w:val="both"/>
        <w:rPr>
          <w:rFonts w:ascii="Arial" w:eastAsia="Vinci Sans" w:hAnsi="Arial"/>
          <w:b/>
          <w:bCs/>
          <w:sz w:val="20"/>
          <w:szCs w:val="20"/>
        </w:rPr>
      </w:pPr>
    </w:p>
    <w:p w14:paraId="65F6DAC3" w14:textId="6696BC5A" w:rsidR="0054039A" w:rsidRPr="007426D6" w:rsidRDefault="007426D6" w:rsidP="007426D6">
      <w:pPr>
        <w:pStyle w:val="Paragraphedeliste"/>
        <w:numPr>
          <w:ilvl w:val="0"/>
          <w:numId w:val="39"/>
        </w:numPr>
        <w:jc w:val="both"/>
        <w:rPr>
          <w:rFonts w:ascii="Arial" w:eastAsia="Vinci Sans" w:hAnsi="Arial"/>
          <w:sz w:val="20"/>
          <w:szCs w:val="20"/>
        </w:rPr>
      </w:pPr>
      <w:r>
        <w:rPr>
          <w:rFonts w:ascii="Arial" w:eastAsia="Vinci Sans" w:hAnsi="Arial"/>
          <w:b/>
          <w:bCs/>
          <w:sz w:val="20"/>
          <w:szCs w:val="20"/>
        </w:rPr>
        <w:t xml:space="preserve">Planning global, </w:t>
      </w:r>
      <w:r w:rsidRPr="007426D6">
        <w:rPr>
          <w:rFonts w:ascii="Arial" w:eastAsia="Vinci Sans" w:hAnsi="Arial"/>
          <w:sz w:val="20"/>
          <w:szCs w:val="20"/>
        </w:rPr>
        <w:t>indiquant</w:t>
      </w:r>
      <w:r w:rsidR="0054039A" w:rsidRPr="007426D6">
        <w:rPr>
          <w:rFonts w:ascii="Arial" w:eastAsia="Vinci Sans" w:hAnsi="Arial"/>
          <w:sz w:val="20"/>
          <w:szCs w:val="20"/>
        </w:rPr>
        <w:t xml:space="preserve"> :</w:t>
      </w:r>
    </w:p>
    <w:p w14:paraId="1FFCB689" w14:textId="77777777" w:rsidR="008148D2" w:rsidRDefault="008148D2" w:rsidP="008148D2">
      <w:pPr>
        <w:jc w:val="both"/>
        <w:rPr>
          <w:rFonts w:ascii="Arial" w:eastAsia="Vinci Sans" w:hAnsi="Arial"/>
          <w:sz w:val="20"/>
          <w:szCs w:val="20"/>
        </w:rPr>
      </w:pPr>
    </w:p>
    <w:p w14:paraId="4A3369D8" w14:textId="3E564CB7" w:rsidR="0054039A" w:rsidRPr="008148D2" w:rsidRDefault="008148D2" w:rsidP="00E66DF3">
      <w:pPr>
        <w:pStyle w:val="Paragraphedeliste"/>
        <w:numPr>
          <w:ilvl w:val="0"/>
          <w:numId w:val="24"/>
        </w:numPr>
        <w:spacing w:line="276" w:lineRule="auto"/>
        <w:jc w:val="both"/>
        <w:rPr>
          <w:rFonts w:ascii="Arial" w:eastAsia="Vinci Sans" w:hAnsi="Arial"/>
          <w:sz w:val="20"/>
          <w:szCs w:val="20"/>
        </w:rPr>
      </w:pPr>
      <w:r>
        <w:rPr>
          <w:rFonts w:ascii="Arial" w:eastAsia="Vinci Sans" w:hAnsi="Arial"/>
          <w:sz w:val="20"/>
          <w:szCs w:val="20"/>
        </w:rPr>
        <w:t>L</w:t>
      </w:r>
      <w:r w:rsidR="0054039A" w:rsidRPr="008148D2">
        <w:rPr>
          <w:rFonts w:ascii="Arial" w:eastAsia="Vinci Sans" w:hAnsi="Arial"/>
          <w:sz w:val="20"/>
          <w:szCs w:val="20"/>
        </w:rPr>
        <w:t>a durée des études et phases administratives,</w:t>
      </w:r>
    </w:p>
    <w:p w14:paraId="317058BD" w14:textId="77777777" w:rsidR="0054039A" w:rsidRPr="008148D2" w:rsidRDefault="0054039A" w:rsidP="00E66DF3">
      <w:pPr>
        <w:pStyle w:val="Paragraphedeliste"/>
        <w:numPr>
          <w:ilvl w:val="0"/>
          <w:numId w:val="24"/>
        </w:numPr>
        <w:spacing w:line="276" w:lineRule="auto"/>
        <w:jc w:val="both"/>
        <w:rPr>
          <w:rFonts w:ascii="Arial" w:eastAsia="Vinci Sans" w:hAnsi="Arial"/>
          <w:sz w:val="20"/>
          <w:szCs w:val="20"/>
        </w:rPr>
      </w:pPr>
      <w:r w:rsidRPr="008148D2">
        <w:rPr>
          <w:rFonts w:ascii="Arial" w:eastAsia="Vinci Sans" w:hAnsi="Arial"/>
          <w:sz w:val="20"/>
          <w:szCs w:val="20"/>
        </w:rPr>
        <w:t>Date de début et de fin des travaux Bâtiment et V.R.D avec le sous détail par phase de travaux</w:t>
      </w:r>
    </w:p>
    <w:p w14:paraId="601D5D89" w14:textId="77777777" w:rsidR="008148D2" w:rsidRDefault="008148D2" w:rsidP="008148D2">
      <w:pPr>
        <w:jc w:val="both"/>
        <w:rPr>
          <w:rFonts w:ascii="Arial" w:eastAsia="Vinci Sans" w:hAnsi="Arial"/>
          <w:b/>
          <w:bCs/>
          <w:sz w:val="20"/>
          <w:szCs w:val="20"/>
        </w:rPr>
      </w:pPr>
    </w:p>
    <w:p w14:paraId="3E091943" w14:textId="70FAB796" w:rsidR="0054039A" w:rsidRDefault="007426D6" w:rsidP="007426D6">
      <w:pPr>
        <w:pStyle w:val="Paragraphedeliste"/>
        <w:numPr>
          <w:ilvl w:val="0"/>
          <w:numId w:val="39"/>
        </w:numPr>
        <w:jc w:val="both"/>
        <w:rPr>
          <w:rFonts w:ascii="Arial" w:eastAsia="Vinci Sans" w:hAnsi="Arial"/>
          <w:sz w:val="20"/>
          <w:szCs w:val="20"/>
        </w:rPr>
      </w:pPr>
      <w:r>
        <w:rPr>
          <w:rFonts w:ascii="Arial" w:eastAsia="Vinci Sans" w:hAnsi="Arial"/>
          <w:b/>
          <w:bCs/>
          <w:sz w:val="20"/>
          <w:szCs w:val="20"/>
        </w:rPr>
        <w:t xml:space="preserve">Phasage, </w:t>
      </w:r>
      <w:r w:rsidRPr="007426D6">
        <w:rPr>
          <w:rFonts w:ascii="Arial" w:eastAsia="Vinci Sans" w:hAnsi="Arial"/>
          <w:sz w:val="20"/>
          <w:szCs w:val="20"/>
        </w:rPr>
        <w:t>indiquant</w:t>
      </w:r>
      <w:r w:rsidR="0054039A" w:rsidRPr="007426D6">
        <w:rPr>
          <w:rFonts w:ascii="Arial" w:eastAsia="Vinci Sans" w:hAnsi="Arial"/>
          <w:sz w:val="20"/>
          <w:szCs w:val="20"/>
        </w:rPr>
        <w:t xml:space="preserve"> :</w:t>
      </w:r>
    </w:p>
    <w:p w14:paraId="0FE538F7" w14:textId="77777777" w:rsidR="007426D6" w:rsidRPr="007426D6" w:rsidRDefault="007426D6" w:rsidP="007426D6">
      <w:pPr>
        <w:pStyle w:val="Paragraphedeliste"/>
        <w:jc w:val="both"/>
        <w:rPr>
          <w:rFonts w:ascii="Arial" w:eastAsia="Vinci Sans" w:hAnsi="Arial"/>
          <w:sz w:val="20"/>
          <w:szCs w:val="20"/>
        </w:rPr>
      </w:pPr>
    </w:p>
    <w:p w14:paraId="7E1AE791" w14:textId="5981D811"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Les</w:t>
      </w:r>
      <w:r w:rsidR="0054039A" w:rsidRPr="001658BF">
        <w:rPr>
          <w:rFonts w:ascii="Arial" w:eastAsia="Vinci Sans" w:hAnsi="Arial" w:cs="Arial"/>
          <w:sz w:val="20"/>
          <w:szCs w:val="20"/>
        </w:rPr>
        <w:t xml:space="preserve"> zones impactées par phase et la nature des travaux réalisés</w:t>
      </w:r>
    </w:p>
    <w:p w14:paraId="6932A9C6" w14:textId="77777777" w:rsidR="0054039A" w:rsidRPr="001658BF" w:rsidRDefault="0054039A"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Un tableau récapitulatif du nombre de places de stationnement (Avant Travaux / neutralisées / Résiduelles)</w:t>
      </w:r>
    </w:p>
    <w:p w14:paraId="57A7F3C2" w14:textId="27F83360"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plan de circulation par phase (PL, VL, cars, piétons, etc.) ;</w:t>
      </w:r>
    </w:p>
    <w:p w14:paraId="613F49B8" w14:textId="69743A8F"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plan d’implantation de la signalisation de chantier </w:t>
      </w:r>
      <w:r w:rsidR="0054039A" w:rsidRPr="001658BF">
        <w:rPr>
          <w:rFonts w:ascii="Arial" w:eastAsia="Vinci Sans" w:hAnsi="Arial" w:cs="Arial"/>
          <w:b/>
          <w:bCs/>
          <w:sz w:val="20"/>
          <w:szCs w:val="20"/>
        </w:rPr>
        <w:t xml:space="preserve">: </w:t>
      </w:r>
      <w:r w:rsidR="0054039A" w:rsidRPr="001658BF">
        <w:rPr>
          <w:rFonts w:ascii="Arial" w:eastAsia="Vinci Sans" w:hAnsi="Arial" w:cs="Arial"/>
          <w:sz w:val="20"/>
          <w:szCs w:val="20"/>
        </w:rPr>
        <w:t>police et signalétique prévu par phase ;</w:t>
      </w:r>
    </w:p>
    <w:p w14:paraId="53FBF56E" w14:textId="13E7669D"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plan d’accès des véhicules de chantier et des véhicules des secours par phase ;</w:t>
      </w:r>
    </w:p>
    <w:p w14:paraId="040351C9" w14:textId="5613E85A"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maintien des moyens de lutte contre l’incendie par phase (bâche, bornes incendie, …)</w:t>
      </w:r>
    </w:p>
    <w:p w14:paraId="0E6530D0" w14:textId="2B2DDB0F"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L’impact</w:t>
      </w:r>
      <w:r w:rsidR="0054039A" w:rsidRPr="001658BF">
        <w:rPr>
          <w:rFonts w:ascii="Arial" w:eastAsia="Vinci Sans" w:hAnsi="Arial" w:cs="Arial"/>
          <w:sz w:val="20"/>
          <w:szCs w:val="20"/>
        </w:rPr>
        <w:t xml:space="preserve"> sur le niveau de service et le descriptif des dispositifs de </w:t>
      </w:r>
      <w:r w:rsidR="00473295" w:rsidRPr="001658BF">
        <w:rPr>
          <w:rFonts w:ascii="Arial" w:eastAsia="Vinci Sans" w:hAnsi="Arial" w:cs="Arial"/>
          <w:sz w:val="20"/>
          <w:szCs w:val="20"/>
        </w:rPr>
        <w:t>services provisoires</w:t>
      </w:r>
      <w:r w:rsidR="0054039A" w:rsidRPr="001658BF">
        <w:rPr>
          <w:rFonts w:ascii="Arial" w:eastAsia="Vinci Sans" w:hAnsi="Arial" w:cs="Arial"/>
          <w:sz w:val="20"/>
          <w:szCs w:val="20"/>
        </w:rPr>
        <w:t xml:space="preserve"> par phase </w:t>
      </w:r>
    </w:p>
    <w:p w14:paraId="5B0E5628" w14:textId="4CB7B789"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Les</w:t>
      </w:r>
      <w:r w:rsidR="0054039A" w:rsidRPr="001658BF">
        <w:rPr>
          <w:rFonts w:ascii="Arial" w:eastAsia="Vinci Sans" w:hAnsi="Arial" w:cs="Arial"/>
          <w:sz w:val="20"/>
          <w:szCs w:val="20"/>
        </w:rPr>
        <w:t xml:space="preserve"> dispositions prévues pour la clôture des zones de chantier </w:t>
      </w:r>
    </w:p>
    <w:p w14:paraId="500C1805" w14:textId="21A732BE"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Les</w:t>
      </w:r>
      <w:r w:rsidR="0054039A" w:rsidRPr="001658BF">
        <w:rPr>
          <w:rFonts w:ascii="Arial" w:eastAsia="Vinci Sans" w:hAnsi="Arial" w:cs="Arial"/>
          <w:sz w:val="20"/>
          <w:szCs w:val="20"/>
        </w:rPr>
        <w:t xml:space="preserve"> dispositions prévues pour le parcours client (qualité de revêtement, masque des zones de chantier, communication sur les travaux et les services à termes)</w:t>
      </w:r>
    </w:p>
    <w:p w14:paraId="7B024956" w14:textId="1C5B1234" w:rsidR="0054039A" w:rsidRPr="001658BF" w:rsidRDefault="008148D2" w:rsidP="00E66DF3">
      <w:pPr>
        <w:pStyle w:val="Paragraphedeliste"/>
        <w:numPr>
          <w:ilvl w:val="0"/>
          <w:numId w:val="25"/>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Une</w:t>
      </w:r>
      <w:r w:rsidR="0054039A" w:rsidRPr="001658BF">
        <w:rPr>
          <w:rFonts w:ascii="Arial" w:eastAsia="Vinci Sans" w:hAnsi="Arial" w:cs="Arial"/>
          <w:sz w:val="20"/>
          <w:szCs w:val="20"/>
        </w:rPr>
        <w:t xml:space="preserve"> estimation des nuisances provoquées pour les clients et pour les riverains et les mesures prévues pour les réduire, par phase</w:t>
      </w:r>
    </w:p>
    <w:p w14:paraId="783C5348" w14:textId="77777777" w:rsidR="008148D2" w:rsidRDefault="008148D2" w:rsidP="008148D2">
      <w:pPr>
        <w:jc w:val="both"/>
        <w:rPr>
          <w:rFonts w:ascii="Arial" w:eastAsia="Vinci Sans" w:hAnsi="Arial"/>
          <w:b/>
          <w:bCs/>
          <w:sz w:val="20"/>
          <w:szCs w:val="20"/>
        </w:rPr>
      </w:pPr>
    </w:p>
    <w:p w14:paraId="21C45A0F" w14:textId="042B77FA" w:rsidR="0054039A" w:rsidRPr="007426D6" w:rsidRDefault="0054039A" w:rsidP="007426D6">
      <w:pPr>
        <w:pStyle w:val="Paragraphedeliste"/>
        <w:numPr>
          <w:ilvl w:val="0"/>
          <w:numId w:val="39"/>
        </w:numPr>
        <w:jc w:val="both"/>
        <w:rPr>
          <w:rFonts w:ascii="Arial" w:eastAsia="Vinci Sans" w:hAnsi="Arial"/>
          <w:sz w:val="20"/>
          <w:szCs w:val="20"/>
        </w:rPr>
      </w:pPr>
      <w:r w:rsidRPr="007426D6">
        <w:rPr>
          <w:rFonts w:ascii="Arial" w:eastAsia="Vinci Sans" w:hAnsi="Arial"/>
          <w:b/>
          <w:bCs/>
          <w:sz w:val="20"/>
          <w:szCs w:val="20"/>
        </w:rPr>
        <w:t>V.R.D</w:t>
      </w:r>
      <w:r w:rsidRPr="007426D6">
        <w:rPr>
          <w:rFonts w:ascii="Arial" w:eastAsia="Vinci Sans" w:hAnsi="Arial"/>
          <w:sz w:val="20"/>
          <w:szCs w:val="20"/>
        </w:rPr>
        <w:t xml:space="preserve"> :</w:t>
      </w:r>
    </w:p>
    <w:p w14:paraId="408B8B3B" w14:textId="77777777" w:rsidR="008148D2" w:rsidRPr="008148D2" w:rsidRDefault="008148D2" w:rsidP="008148D2">
      <w:pPr>
        <w:jc w:val="both"/>
        <w:rPr>
          <w:rFonts w:ascii="Arial" w:eastAsia="Vinci Sans" w:hAnsi="Arial"/>
          <w:sz w:val="20"/>
          <w:szCs w:val="20"/>
        </w:rPr>
      </w:pPr>
    </w:p>
    <w:p w14:paraId="04BFC7FF" w14:textId="77777777" w:rsidR="0054039A" w:rsidRPr="001658BF" w:rsidRDefault="0054039A" w:rsidP="00E66DF3">
      <w:pPr>
        <w:pStyle w:val="Paragraphedeliste"/>
        <w:numPr>
          <w:ilvl w:val="0"/>
          <w:numId w:val="26"/>
        </w:numPr>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1 plan de masse avec la superposition Existant / Projet (1/500) </w:t>
      </w:r>
    </w:p>
    <w:p w14:paraId="4C682D3F" w14:textId="77777777" w:rsidR="0054039A" w:rsidRPr="001658BF" w:rsidRDefault="0054039A" w:rsidP="00E66DF3">
      <w:pPr>
        <w:pStyle w:val="Paragraphedeliste"/>
        <w:numPr>
          <w:ilvl w:val="0"/>
          <w:numId w:val="26"/>
        </w:numPr>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1 plan des voiries colorisé : zones de circulation (PL, VL, cheminement piéton), espaces verts, emplacement des aménagements (pique-nique, jeux d’enfants…), </w:t>
      </w:r>
    </w:p>
    <w:p w14:paraId="539C98C9" w14:textId="77777777" w:rsidR="0054039A" w:rsidRPr="001658BF" w:rsidRDefault="0054039A" w:rsidP="00E66DF3">
      <w:pPr>
        <w:pStyle w:val="Paragraphedeliste"/>
        <w:numPr>
          <w:ilvl w:val="0"/>
          <w:numId w:val="26"/>
        </w:numPr>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1 plan de détail des voiries : </w:t>
      </w:r>
    </w:p>
    <w:p w14:paraId="399E3B20" w14:textId="77777777" w:rsidR="0054039A" w:rsidRPr="001658BF" w:rsidRDefault="0054039A" w:rsidP="00E66DF3">
      <w:pPr>
        <w:pStyle w:val="Paragraphedeliste"/>
        <w:numPr>
          <w:ilvl w:val="0"/>
          <w:numId w:val="27"/>
        </w:numPr>
        <w:spacing w:line="276" w:lineRule="auto"/>
        <w:jc w:val="both"/>
        <w:rPr>
          <w:rFonts w:ascii="Arial" w:eastAsia="Vinci Sans" w:hAnsi="Arial" w:cs="Arial"/>
          <w:sz w:val="20"/>
          <w:szCs w:val="20"/>
        </w:rPr>
      </w:pPr>
      <w:r w:rsidRPr="001658BF">
        <w:rPr>
          <w:rFonts w:ascii="Arial" w:eastAsia="Vinci Sans" w:hAnsi="Arial" w:cs="Arial"/>
          <w:sz w:val="20"/>
          <w:szCs w:val="20"/>
        </w:rPr>
        <w:t>Géométrie du projet (Largeur de voies, stationnements et cheminement piéton, Rayons de giration…),</w:t>
      </w:r>
    </w:p>
    <w:p w14:paraId="064F07E1" w14:textId="77777777" w:rsidR="0054039A" w:rsidRPr="001658BF" w:rsidRDefault="0054039A" w:rsidP="00E66DF3">
      <w:pPr>
        <w:pStyle w:val="Paragraphedeliste"/>
        <w:numPr>
          <w:ilvl w:val="0"/>
          <w:numId w:val="27"/>
        </w:numPr>
        <w:spacing w:line="276" w:lineRule="auto"/>
        <w:jc w:val="both"/>
        <w:rPr>
          <w:rFonts w:ascii="Arial" w:eastAsia="Vinci Sans" w:hAnsi="Arial" w:cs="Arial"/>
          <w:sz w:val="20"/>
          <w:szCs w:val="20"/>
        </w:rPr>
      </w:pPr>
      <w:r w:rsidRPr="001658BF">
        <w:rPr>
          <w:rFonts w:ascii="Arial" w:eastAsia="Vinci Sans" w:hAnsi="Arial" w:cs="Arial"/>
          <w:sz w:val="20"/>
          <w:szCs w:val="20"/>
        </w:rPr>
        <w:t>Matériaux (Type de bordure, nature des revêtements des voiries et des trottoirs, neufs, conservés et repris, ...),</w:t>
      </w:r>
    </w:p>
    <w:p w14:paraId="20EE00A2" w14:textId="77777777" w:rsidR="0054039A" w:rsidRPr="001658BF" w:rsidRDefault="0054039A" w:rsidP="00E66DF3">
      <w:pPr>
        <w:pStyle w:val="Paragraphedeliste"/>
        <w:numPr>
          <w:ilvl w:val="0"/>
          <w:numId w:val="27"/>
        </w:numPr>
        <w:spacing w:line="276" w:lineRule="auto"/>
        <w:jc w:val="both"/>
        <w:rPr>
          <w:rFonts w:ascii="Arial" w:eastAsia="Vinci Sans" w:hAnsi="Arial" w:cs="Arial"/>
          <w:sz w:val="20"/>
          <w:szCs w:val="20"/>
        </w:rPr>
      </w:pPr>
      <w:r w:rsidRPr="001658BF">
        <w:rPr>
          <w:rFonts w:ascii="Arial" w:eastAsia="Vinci Sans" w:hAnsi="Arial" w:cs="Arial"/>
          <w:sz w:val="20"/>
          <w:szCs w:val="20"/>
        </w:rPr>
        <w:t>Profils en long et profils en travers,</w:t>
      </w:r>
    </w:p>
    <w:p w14:paraId="659AFBAD" w14:textId="77777777" w:rsidR="0054039A" w:rsidRDefault="0054039A" w:rsidP="00E66DF3">
      <w:pPr>
        <w:pStyle w:val="Paragraphedeliste"/>
        <w:numPr>
          <w:ilvl w:val="0"/>
          <w:numId w:val="27"/>
        </w:numPr>
        <w:spacing w:line="276" w:lineRule="auto"/>
        <w:jc w:val="both"/>
        <w:rPr>
          <w:rFonts w:ascii="Arial" w:eastAsia="Vinci Sans" w:hAnsi="Arial" w:cs="Arial"/>
          <w:sz w:val="20"/>
          <w:szCs w:val="20"/>
        </w:rPr>
      </w:pPr>
      <w:r w:rsidRPr="001658BF">
        <w:rPr>
          <w:rFonts w:ascii="Arial" w:eastAsia="Vinci Sans" w:hAnsi="Arial" w:cs="Arial"/>
          <w:sz w:val="20"/>
          <w:szCs w:val="20"/>
        </w:rPr>
        <w:t>Coupe type chaussée.</w:t>
      </w:r>
    </w:p>
    <w:p w14:paraId="41EB2E8A" w14:textId="77777777" w:rsidR="008148D2" w:rsidRPr="001658BF" w:rsidRDefault="008148D2" w:rsidP="008148D2">
      <w:pPr>
        <w:pStyle w:val="Paragraphedeliste"/>
        <w:ind w:left="1440"/>
        <w:jc w:val="both"/>
        <w:rPr>
          <w:rFonts w:ascii="Arial" w:eastAsia="Vinci Sans" w:hAnsi="Arial" w:cs="Arial"/>
          <w:sz w:val="20"/>
          <w:szCs w:val="20"/>
        </w:rPr>
      </w:pPr>
    </w:p>
    <w:p w14:paraId="4B7E4C12" w14:textId="6FACA566" w:rsidR="00F05CDD" w:rsidRPr="00B90CC8" w:rsidRDefault="0054039A" w:rsidP="00B90CC8">
      <w:pPr>
        <w:pStyle w:val="Paragraphedeliste"/>
        <w:numPr>
          <w:ilvl w:val="0"/>
          <w:numId w:val="39"/>
        </w:numPr>
        <w:jc w:val="both"/>
        <w:rPr>
          <w:rFonts w:ascii="Arial" w:eastAsia="Vinci Sans" w:hAnsi="Arial"/>
          <w:sz w:val="20"/>
          <w:szCs w:val="20"/>
        </w:rPr>
      </w:pPr>
      <w:r w:rsidRPr="00B90CC8">
        <w:rPr>
          <w:rFonts w:ascii="Arial" w:eastAsia="Vinci Sans" w:hAnsi="Arial"/>
          <w:b/>
          <w:bCs/>
          <w:sz w:val="20"/>
          <w:szCs w:val="20"/>
        </w:rPr>
        <w:t>S</w:t>
      </w:r>
      <w:r w:rsidR="00410E60">
        <w:rPr>
          <w:rFonts w:ascii="Arial" w:eastAsia="Vinci Sans" w:hAnsi="Arial"/>
          <w:b/>
          <w:bCs/>
          <w:sz w:val="20"/>
          <w:szCs w:val="20"/>
        </w:rPr>
        <w:t>urfaces affectées</w:t>
      </w:r>
      <w:r w:rsidRPr="00B90CC8">
        <w:rPr>
          <w:rFonts w:ascii="Arial" w:eastAsia="Vinci Sans" w:hAnsi="Arial"/>
          <w:sz w:val="20"/>
          <w:szCs w:val="20"/>
        </w:rPr>
        <w:t xml:space="preserve"> : </w:t>
      </w:r>
    </w:p>
    <w:p w14:paraId="021CEA0D" w14:textId="77777777" w:rsidR="00F05CDD" w:rsidRPr="008148D2" w:rsidRDefault="00F05CDD" w:rsidP="008148D2">
      <w:pPr>
        <w:jc w:val="both"/>
        <w:rPr>
          <w:rFonts w:ascii="Arial" w:eastAsia="Vinci Sans" w:hAnsi="Arial"/>
          <w:sz w:val="20"/>
          <w:szCs w:val="20"/>
        </w:rPr>
      </w:pPr>
    </w:p>
    <w:p w14:paraId="5323E8B7" w14:textId="77777777" w:rsidR="00E66DF3" w:rsidRDefault="0054039A" w:rsidP="00E66DF3">
      <w:pPr>
        <w:pStyle w:val="Paragraphedeliste"/>
        <w:numPr>
          <w:ilvl w:val="0"/>
          <w:numId w:val="28"/>
        </w:numPr>
        <w:spacing w:line="276" w:lineRule="auto"/>
        <w:jc w:val="both"/>
        <w:rPr>
          <w:rFonts w:ascii="Arial" w:eastAsia="Vinci Sans" w:hAnsi="Arial"/>
          <w:sz w:val="20"/>
          <w:szCs w:val="20"/>
        </w:rPr>
      </w:pPr>
      <w:r w:rsidRPr="00E66DF3">
        <w:rPr>
          <w:rFonts w:ascii="Arial" w:eastAsia="Vinci Sans" w:hAnsi="Arial"/>
          <w:sz w:val="20"/>
          <w:szCs w:val="20"/>
        </w:rPr>
        <w:t>1 plan colorisé reprenant tous les engagements du Concessionnaire :</w:t>
      </w:r>
    </w:p>
    <w:p w14:paraId="4D8D3CB9" w14:textId="77777777" w:rsidR="00E66DF3" w:rsidRDefault="0054039A" w:rsidP="00E66DF3">
      <w:pPr>
        <w:pStyle w:val="Paragraphedeliste"/>
        <w:numPr>
          <w:ilvl w:val="1"/>
          <w:numId w:val="28"/>
        </w:numPr>
        <w:spacing w:line="276" w:lineRule="auto"/>
        <w:jc w:val="both"/>
        <w:rPr>
          <w:rFonts w:ascii="Arial" w:eastAsia="Vinci Sans" w:hAnsi="Arial"/>
          <w:sz w:val="20"/>
          <w:szCs w:val="20"/>
        </w:rPr>
      </w:pPr>
      <w:r w:rsidRPr="00E66DF3">
        <w:rPr>
          <w:rFonts w:ascii="Arial" w:eastAsia="Vinci Sans" w:hAnsi="Arial"/>
          <w:sz w:val="20"/>
          <w:szCs w:val="20"/>
        </w:rPr>
        <w:t>La répartition des surfaces : zone privative, commerciale, commune, sanitaire,</w:t>
      </w:r>
    </w:p>
    <w:p w14:paraId="4E853EF7" w14:textId="77777777" w:rsidR="00E66DF3" w:rsidRDefault="00E66DF3" w:rsidP="00E66DF3">
      <w:pPr>
        <w:pStyle w:val="Paragraphedeliste"/>
        <w:numPr>
          <w:ilvl w:val="1"/>
          <w:numId w:val="28"/>
        </w:numPr>
        <w:spacing w:line="276" w:lineRule="auto"/>
        <w:jc w:val="both"/>
        <w:rPr>
          <w:rFonts w:ascii="Arial" w:eastAsia="Vinci Sans" w:hAnsi="Arial"/>
          <w:sz w:val="20"/>
          <w:szCs w:val="20"/>
        </w:rPr>
      </w:pPr>
      <w:r w:rsidRPr="00E66DF3">
        <w:rPr>
          <w:rFonts w:ascii="Arial" w:eastAsia="Vinci Sans" w:hAnsi="Arial"/>
          <w:sz w:val="20"/>
          <w:szCs w:val="20"/>
        </w:rPr>
        <w:t>Zone</w:t>
      </w:r>
      <w:r w:rsidR="0054039A" w:rsidRPr="00E66DF3">
        <w:rPr>
          <w:rFonts w:ascii="Arial" w:eastAsia="Vinci Sans" w:hAnsi="Arial"/>
          <w:sz w:val="20"/>
          <w:szCs w:val="20"/>
        </w:rPr>
        <w:t xml:space="preserve"> de circulation piétonne</w:t>
      </w:r>
    </w:p>
    <w:p w14:paraId="4DF41916" w14:textId="5613BEA2" w:rsidR="0054039A" w:rsidRPr="00E66DF3" w:rsidRDefault="00E66DF3" w:rsidP="00E66DF3">
      <w:pPr>
        <w:pStyle w:val="Paragraphedeliste"/>
        <w:numPr>
          <w:ilvl w:val="1"/>
          <w:numId w:val="28"/>
        </w:numPr>
        <w:spacing w:line="276" w:lineRule="auto"/>
        <w:jc w:val="both"/>
        <w:rPr>
          <w:rFonts w:ascii="Arial" w:eastAsia="Vinci Sans" w:hAnsi="Arial"/>
          <w:sz w:val="20"/>
          <w:szCs w:val="20"/>
        </w:rPr>
      </w:pPr>
      <w:r w:rsidRPr="00E66DF3">
        <w:rPr>
          <w:rFonts w:ascii="Arial" w:eastAsia="Vinci Sans" w:hAnsi="Arial"/>
          <w:sz w:val="20"/>
          <w:szCs w:val="20"/>
        </w:rPr>
        <w:t>La</w:t>
      </w:r>
      <w:r w:rsidR="0054039A" w:rsidRPr="00E66DF3">
        <w:rPr>
          <w:rFonts w:ascii="Arial" w:eastAsia="Vinci Sans" w:hAnsi="Arial"/>
          <w:sz w:val="20"/>
          <w:szCs w:val="20"/>
        </w:rPr>
        <w:t xml:space="preserve"> conformité vis-à-vis de la loi Handicap,</w:t>
      </w:r>
    </w:p>
    <w:p w14:paraId="1116FB5D" w14:textId="77777777" w:rsidR="00E66DF3" w:rsidRDefault="0054039A" w:rsidP="00E66DF3">
      <w:pPr>
        <w:pStyle w:val="Paragraphedeliste"/>
        <w:numPr>
          <w:ilvl w:val="0"/>
          <w:numId w:val="28"/>
        </w:numPr>
        <w:spacing w:line="276" w:lineRule="auto"/>
        <w:jc w:val="both"/>
        <w:rPr>
          <w:rFonts w:ascii="Arial" w:eastAsia="Vinci Sans" w:hAnsi="Arial"/>
          <w:sz w:val="20"/>
          <w:szCs w:val="20"/>
        </w:rPr>
      </w:pPr>
      <w:r w:rsidRPr="00E66DF3">
        <w:rPr>
          <w:rFonts w:ascii="Arial" w:eastAsia="Vinci Sans" w:hAnsi="Arial"/>
          <w:sz w:val="20"/>
          <w:szCs w:val="20"/>
        </w:rPr>
        <w:t>Implantation de tous les éléments de structure et de tous les équipements techniques</w:t>
      </w:r>
    </w:p>
    <w:p w14:paraId="44455856" w14:textId="77777777" w:rsidR="00E66DF3" w:rsidRDefault="0054039A" w:rsidP="00E66DF3">
      <w:pPr>
        <w:pStyle w:val="Paragraphedeliste"/>
        <w:numPr>
          <w:ilvl w:val="0"/>
          <w:numId w:val="28"/>
        </w:numPr>
        <w:spacing w:line="276" w:lineRule="auto"/>
        <w:jc w:val="both"/>
        <w:rPr>
          <w:rFonts w:ascii="Arial" w:eastAsia="Vinci Sans" w:hAnsi="Arial"/>
          <w:sz w:val="20"/>
          <w:szCs w:val="20"/>
        </w:rPr>
      </w:pPr>
      <w:r w:rsidRPr="00E66DF3">
        <w:rPr>
          <w:rFonts w:ascii="Arial" w:eastAsia="Vinci Sans" w:hAnsi="Arial"/>
          <w:sz w:val="20"/>
          <w:szCs w:val="20"/>
        </w:rPr>
        <w:t>Tracés des alimentations et évacuations de tous les fluides</w:t>
      </w:r>
    </w:p>
    <w:p w14:paraId="01753B9E" w14:textId="34C9FEEB" w:rsidR="0054039A" w:rsidRPr="00E66DF3" w:rsidRDefault="0054039A" w:rsidP="00E66DF3">
      <w:pPr>
        <w:pStyle w:val="Paragraphedeliste"/>
        <w:numPr>
          <w:ilvl w:val="0"/>
          <w:numId w:val="28"/>
        </w:numPr>
        <w:spacing w:line="276" w:lineRule="auto"/>
        <w:jc w:val="both"/>
        <w:rPr>
          <w:rFonts w:ascii="Arial" w:eastAsia="Vinci Sans" w:hAnsi="Arial"/>
          <w:sz w:val="20"/>
          <w:szCs w:val="20"/>
        </w:rPr>
      </w:pPr>
      <w:r w:rsidRPr="00E66DF3">
        <w:rPr>
          <w:rFonts w:ascii="Arial" w:eastAsia="Vinci Sans" w:hAnsi="Arial"/>
          <w:sz w:val="20"/>
          <w:szCs w:val="20"/>
        </w:rPr>
        <w:t xml:space="preserve">Les accès des véhicules de chantier </w:t>
      </w:r>
    </w:p>
    <w:p w14:paraId="1883A922" w14:textId="77777777" w:rsidR="008148D2" w:rsidRPr="001658BF" w:rsidRDefault="008148D2" w:rsidP="008148D2">
      <w:pPr>
        <w:pStyle w:val="Paragraphedeliste"/>
        <w:jc w:val="both"/>
        <w:rPr>
          <w:rFonts w:ascii="Arial" w:eastAsia="Vinci Sans" w:hAnsi="Arial" w:cs="Arial"/>
          <w:sz w:val="20"/>
          <w:szCs w:val="20"/>
        </w:rPr>
      </w:pPr>
    </w:p>
    <w:p w14:paraId="097CD041" w14:textId="508759CF" w:rsidR="0054039A" w:rsidRPr="00B90CC8" w:rsidRDefault="00410E60" w:rsidP="00B90CC8">
      <w:pPr>
        <w:pStyle w:val="Paragraphedeliste"/>
        <w:numPr>
          <w:ilvl w:val="0"/>
          <w:numId w:val="39"/>
        </w:numPr>
        <w:jc w:val="both"/>
        <w:rPr>
          <w:rFonts w:ascii="Arial" w:eastAsia="Vinci Sans" w:hAnsi="Arial"/>
          <w:b/>
          <w:bCs/>
          <w:sz w:val="20"/>
          <w:szCs w:val="20"/>
        </w:rPr>
      </w:pPr>
      <w:r>
        <w:rPr>
          <w:rFonts w:ascii="Arial" w:eastAsia="Vinci Sans" w:hAnsi="Arial"/>
          <w:b/>
          <w:bCs/>
          <w:sz w:val="20"/>
          <w:szCs w:val="20"/>
        </w:rPr>
        <w:t xml:space="preserve">Bâtiment </w:t>
      </w:r>
      <w:r w:rsidR="0054039A" w:rsidRPr="00B90CC8">
        <w:rPr>
          <w:rFonts w:ascii="Arial" w:eastAsia="Vinci Sans" w:hAnsi="Arial"/>
          <w:b/>
          <w:bCs/>
          <w:sz w:val="20"/>
          <w:szCs w:val="20"/>
        </w:rPr>
        <w:t xml:space="preserve">: </w:t>
      </w:r>
    </w:p>
    <w:p w14:paraId="7BEFF37A" w14:textId="77777777" w:rsidR="00F05CDD" w:rsidRPr="008148D2" w:rsidRDefault="00F05CDD" w:rsidP="008148D2">
      <w:pPr>
        <w:jc w:val="both"/>
        <w:rPr>
          <w:rFonts w:ascii="Arial" w:eastAsia="Vinci Sans" w:hAnsi="Arial"/>
          <w:b/>
          <w:bCs/>
          <w:sz w:val="20"/>
          <w:szCs w:val="20"/>
        </w:rPr>
      </w:pPr>
    </w:p>
    <w:p w14:paraId="5520CD4E" w14:textId="77777777" w:rsidR="00E66DF3" w:rsidRDefault="0054039A" w:rsidP="00E66DF3">
      <w:pPr>
        <w:pStyle w:val="Paragraphedeliste"/>
        <w:numPr>
          <w:ilvl w:val="0"/>
          <w:numId w:val="29"/>
        </w:numPr>
        <w:spacing w:line="276" w:lineRule="auto"/>
        <w:jc w:val="both"/>
        <w:rPr>
          <w:rFonts w:ascii="Arial" w:eastAsia="Vinci Sans" w:hAnsi="Arial"/>
          <w:sz w:val="20"/>
          <w:szCs w:val="20"/>
        </w:rPr>
      </w:pPr>
      <w:r w:rsidRPr="00E66DF3">
        <w:rPr>
          <w:rFonts w:ascii="Arial" w:eastAsia="Vinci Sans" w:hAnsi="Arial"/>
          <w:sz w:val="20"/>
          <w:szCs w:val="20"/>
        </w:rPr>
        <w:t>1 plan avec cotation et implantation de tous les éléments et cloisons, et en particulier concernant les sanitaires</w:t>
      </w:r>
    </w:p>
    <w:p w14:paraId="459F3CCC" w14:textId="77777777" w:rsidR="00E66DF3" w:rsidRDefault="0054039A" w:rsidP="00E66DF3">
      <w:pPr>
        <w:pStyle w:val="Paragraphedeliste"/>
        <w:numPr>
          <w:ilvl w:val="0"/>
          <w:numId w:val="29"/>
        </w:numPr>
        <w:spacing w:line="276" w:lineRule="auto"/>
        <w:jc w:val="both"/>
        <w:rPr>
          <w:rFonts w:ascii="Arial" w:eastAsia="Vinci Sans" w:hAnsi="Arial"/>
          <w:sz w:val="20"/>
          <w:szCs w:val="20"/>
        </w:rPr>
      </w:pPr>
      <w:r w:rsidRPr="00E66DF3">
        <w:rPr>
          <w:rFonts w:ascii="Arial" w:eastAsia="Vinci Sans" w:hAnsi="Arial"/>
          <w:sz w:val="20"/>
          <w:szCs w:val="20"/>
        </w:rPr>
        <w:t xml:space="preserve">Elévation et façades. </w:t>
      </w:r>
    </w:p>
    <w:p w14:paraId="6E5ABF26" w14:textId="77777777" w:rsidR="00E66DF3" w:rsidRDefault="0054039A" w:rsidP="00E66DF3">
      <w:pPr>
        <w:pStyle w:val="Paragraphedeliste"/>
        <w:numPr>
          <w:ilvl w:val="0"/>
          <w:numId w:val="29"/>
        </w:numPr>
        <w:spacing w:line="276" w:lineRule="auto"/>
        <w:jc w:val="both"/>
        <w:rPr>
          <w:rFonts w:ascii="Arial" w:eastAsia="Vinci Sans" w:hAnsi="Arial"/>
          <w:sz w:val="20"/>
          <w:szCs w:val="20"/>
        </w:rPr>
      </w:pPr>
      <w:r w:rsidRPr="00E66DF3">
        <w:rPr>
          <w:rFonts w:ascii="Arial" w:eastAsia="Vinci Sans" w:hAnsi="Arial"/>
          <w:sz w:val="20"/>
          <w:szCs w:val="20"/>
        </w:rPr>
        <w:t xml:space="preserve">Plans, coupes et élévations précisant : </w:t>
      </w:r>
    </w:p>
    <w:p w14:paraId="3CA79992" w14:textId="77777777" w:rsidR="00E66DF3" w:rsidRDefault="00E66DF3" w:rsidP="00E66DF3">
      <w:pPr>
        <w:pStyle w:val="Paragraphedeliste"/>
        <w:numPr>
          <w:ilvl w:val="1"/>
          <w:numId w:val="29"/>
        </w:numPr>
        <w:spacing w:line="276" w:lineRule="auto"/>
        <w:jc w:val="both"/>
        <w:rPr>
          <w:rFonts w:ascii="Arial" w:eastAsia="Vinci Sans" w:hAnsi="Arial"/>
          <w:sz w:val="20"/>
          <w:szCs w:val="20"/>
        </w:rPr>
      </w:pPr>
      <w:r w:rsidRPr="00E66DF3">
        <w:rPr>
          <w:rFonts w:ascii="Arial" w:eastAsia="Vinci Sans" w:hAnsi="Arial"/>
          <w:sz w:val="20"/>
          <w:szCs w:val="20"/>
        </w:rPr>
        <w:t>Les</w:t>
      </w:r>
      <w:r w:rsidR="0054039A" w:rsidRPr="00E66DF3">
        <w:rPr>
          <w:rFonts w:ascii="Arial" w:eastAsia="Vinci Sans" w:hAnsi="Arial"/>
          <w:sz w:val="20"/>
          <w:szCs w:val="20"/>
        </w:rPr>
        <w:t xml:space="preserve"> formes des différents éléments de la construction</w:t>
      </w:r>
    </w:p>
    <w:p w14:paraId="106A4225" w14:textId="77777777" w:rsidR="00E66DF3" w:rsidRDefault="00E66DF3" w:rsidP="00E66DF3">
      <w:pPr>
        <w:pStyle w:val="Paragraphedeliste"/>
        <w:numPr>
          <w:ilvl w:val="1"/>
          <w:numId w:val="29"/>
        </w:numPr>
        <w:spacing w:line="276" w:lineRule="auto"/>
        <w:jc w:val="both"/>
        <w:rPr>
          <w:rFonts w:ascii="Arial" w:eastAsia="Vinci Sans" w:hAnsi="Arial"/>
          <w:sz w:val="20"/>
          <w:szCs w:val="20"/>
        </w:rPr>
      </w:pPr>
      <w:r w:rsidRPr="00E66DF3">
        <w:rPr>
          <w:rFonts w:ascii="Arial" w:eastAsia="Vinci Sans" w:hAnsi="Arial"/>
          <w:sz w:val="20"/>
          <w:szCs w:val="20"/>
        </w:rPr>
        <w:t>La</w:t>
      </w:r>
      <w:r w:rsidR="0054039A" w:rsidRPr="00E66DF3">
        <w:rPr>
          <w:rFonts w:ascii="Arial" w:eastAsia="Vinci Sans" w:hAnsi="Arial"/>
          <w:sz w:val="20"/>
          <w:szCs w:val="20"/>
        </w:rPr>
        <w:t xml:space="preserve"> nature et les caractéristiques des matériaux</w:t>
      </w:r>
    </w:p>
    <w:p w14:paraId="6223A8F8" w14:textId="7FCA56A0" w:rsidR="0054039A" w:rsidRPr="00E66DF3" w:rsidRDefault="00E66DF3" w:rsidP="00E66DF3">
      <w:pPr>
        <w:pStyle w:val="Paragraphedeliste"/>
        <w:numPr>
          <w:ilvl w:val="1"/>
          <w:numId w:val="29"/>
        </w:numPr>
        <w:spacing w:line="276" w:lineRule="auto"/>
        <w:jc w:val="both"/>
        <w:rPr>
          <w:rFonts w:ascii="Arial" w:eastAsia="Vinci Sans" w:hAnsi="Arial"/>
          <w:sz w:val="20"/>
          <w:szCs w:val="20"/>
        </w:rPr>
      </w:pPr>
      <w:r w:rsidRPr="00E66DF3">
        <w:rPr>
          <w:rFonts w:ascii="Arial" w:eastAsia="Vinci Sans" w:hAnsi="Arial"/>
          <w:sz w:val="20"/>
          <w:szCs w:val="20"/>
        </w:rPr>
        <w:t>Les</w:t>
      </w:r>
      <w:r w:rsidR="0054039A" w:rsidRPr="00E66DF3">
        <w:rPr>
          <w:rFonts w:ascii="Arial" w:eastAsia="Vinci Sans" w:hAnsi="Arial"/>
          <w:sz w:val="20"/>
          <w:szCs w:val="20"/>
        </w:rPr>
        <w:t xml:space="preserve"> conditions de leur mise en œuvre</w:t>
      </w:r>
    </w:p>
    <w:p w14:paraId="5677A51B" w14:textId="77777777" w:rsidR="008148D2" w:rsidRDefault="008148D2" w:rsidP="008148D2">
      <w:pPr>
        <w:jc w:val="both"/>
        <w:rPr>
          <w:rFonts w:ascii="Arial" w:eastAsia="Vinci Sans" w:hAnsi="Arial"/>
          <w:b/>
          <w:bCs/>
          <w:sz w:val="20"/>
          <w:szCs w:val="20"/>
        </w:rPr>
      </w:pPr>
    </w:p>
    <w:p w14:paraId="0D160E7C" w14:textId="5A9376C9" w:rsidR="0054039A" w:rsidRPr="00B90CC8" w:rsidRDefault="0054039A" w:rsidP="00B90CC8">
      <w:pPr>
        <w:pStyle w:val="Paragraphedeliste"/>
        <w:numPr>
          <w:ilvl w:val="0"/>
          <w:numId w:val="39"/>
        </w:numPr>
        <w:spacing w:line="276" w:lineRule="auto"/>
        <w:jc w:val="both"/>
        <w:rPr>
          <w:rFonts w:ascii="Arial" w:eastAsia="Vinci Sans" w:hAnsi="Arial"/>
          <w:sz w:val="20"/>
          <w:szCs w:val="20"/>
        </w:rPr>
      </w:pPr>
      <w:r w:rsidRPr="00B90CC8">
        <w:rPr>
          <w:rFonts w:ascii="Arial" w:eastAsia="Vinci Sans" w:hAnsi="Arial"/>
          <w:b/>
          <w:bCs/>
          <w:sz w:val="20"/>
          <w:szCs w:val="20"/>
        </w:rPr>
        <w:t>P</w:t>
      </w:r>
      <w:r w:rsidR="00410E60">
        <w:rPr>
          <w:rFonts w:ascii="Arial" w:eastAsia="Vinci Sans" w:hAnsi="Arial"/>
          <w:b/>
          <w:bCs/>
          <w:sz w:val="20"/>
          <w:szCs w:val="20"/>
        </w:rPr>
        <w:t xml:space="preserve">olitique sécurité </w:t>
      </w:r>
      <w:r w:rsidRPr="00B90CC8">
        <w:rPr>
          <w:rFonts w:ascii="Arial" w:eastAsia="Vinci Sans" w:hAnsi="Arial"/>
          <w:sz w:val="20"/>
          <w:szCs w:val="20"/>
        </w:rPr>
        <w:t xml:space="preserve">mise en place pour le chantier concerné </w:t>
      </w:r>
    </w:p>
    <w:p w14:paraId="26D1342C" w14:textId="77777777" w:rsidR="008148D2" w:rsidRDefault="008148D2" w:rsidP="008148D2">
      <w:pPr>
        <w:spacing w:line="276" w:lineRule="auto"/>
        <w:jc w:val="both"/>
        <w:rPr>
          <w:rFonts w:ascii="Arial" w:eastAsia="Vinci Sans" w:hAnsi="Arial"/>
          <w:sz w:val="20"/>
          <w:szCs w:val="20"/>
        </w:rPr>
      </w:pPr>
    </w:p>
    <w:p w14:paraId="22365D1A" w14:textId="734060CB" w:rsidR="0054039A" w:rsidRPr="00B90CC8" w:rsidRDefault="0054039A" w:rsidP="00B90CC8">
      <w:pPr>
        <w:pStyle w:val="Paragraphedeliste"/>
        <w:numPr>
          <w:ilvl w:val="0"/>
          <w:numId w:val="39"/>
        </w:numPr>
        <w:spacing w:line="276" w:lineRule="auto"/>
        <w:jc w:val="both"/>
        <w:rPr>
          <w:rFonts w:ascii="Arial" w:eastAsia="Vinci Sans" w:hAnsi="Arial"/>
          <w:sz w:val="20"/>
          <w:szCs w:val="20"/>
        </w:rPr>
      </w:pPr>
      <w:r w:rsidRPr="00B90CC8">
        <w:rPr>
          <w:rFonts w:ascii="Arial" w:eastAsia="Vinci Sans" w:hAnsi="Arial"/>
          <w:sz w:val="20"/>
          <w:szCs w:val="20"/>
        </w:rPr>
        <w:t xml:space="preserve">Un </w:t>
      </w:r>
      <w:r w:rsidRPr="00B90CC8">
        <w:rPr>
          <w:rFonts w:ascii="Arial" w:eastAsia="Vinci Sans" w:hAnsi="Arial"/>
          <w:b/>
          <w:bCs/>
          <w:sz w:val="20"/>
          <w:szCs w:val="20"/>
        </w:rPr>
        <w:t>D</w:t>
      </w:r>
      <w:r w:rsidR="00410E60">
        <w:rPr>
          <w:rFonts w:ascii="Arial" w:eastAsia="Vinci Sans" w:hAnsi="Arial"/>
          <w:b/>
          <w:bCs/>
          <w:sz w:val="20"/>
          <w:szCs w:val="20"/>
        </w:rPr>
        <w:t>ocument de synthèse</w:t>
      </w:r>
      <w:r w:rsidRPr="00B90CC8">
        <w:rPr>
          <w:rFonts w:ascii="Arial" w:eastAsia="Vinci Sans" w:hAnsi="Arial"/>
          <w:sz w:val="20"/>
          <w:szCs w:val="20"/>
        </w:rPr>
        <w:t xml:space="preserve"> informant la société des éventuelles modifications apportées au projet entre la phase consultation et la phase </w:t>
      </w:r>
      <w:proofErr w:type="spellStart"/>
      <w:r w:rsidRPr="00B90CC8">
        <w:rPr>
          <w:rFonts w:ascii="Arial" w:eastAsia="Vinci Sans" w:hAnsi="Arial"/>
          <w:sz w:val="20"/>
          <w:szCs w:val="20"/>
        </w:rPr>
        <w:t>PROjet</w:t>
      </w:r>
      <w:proofErr w:type="spellEnd"/>
      <w:r w:rsidRPr="00B90CC8">
        <w:rPr>
          <w:rFonts w:ascii="Arial" w:eastAsia="Vinci Sans" w:hAnsi="Arial"/>
          <w:sz w:val="20"/>
          <w:szCs w:val="20"/>
        </w:rPr>
        <w:t>.</w:t>
      </w:r>
    </w:p>
    <w:p w14:paraId="1A9E6ED0" w14:textId="77777777" w:rsidR="0054039A" w:rsidRPr="001658BF" w:rsidRDefault="0054039A" w:rsidP="008148D2">
      <w:pPr>
        <w:pStyle w:val="Paragraphedeliste"/>
        <w:spacing w:line="276" w:lineRule="auto"/>
        <w:jc w:val="both"/>
        <w:rPr>
          <w:rFonts w:ascii="Arial" w:eastAsia="Vinci Sans" w:hAnsi="Arial" w:cs="Arial"/>
          <w:b/>
          <w:bCs/>
          <w:sz w:val="20"/>
          <w:szCs w:val="20"/>
        </w:rPr>
      </w:pPr>
    </w:p>
    <w:p w14:paraId="4B0DD629" w14:textId="77777777" w:rsidR="0054039A" w:rsidRPr="001658BF" w:rsidRDefault="0054039A" w:rsidP="008148D2">
      <w:pPr>
        <w:pStyle w:val="Sansinterligne"/>
        <w:spacing w:line="276" w:lineRule="auto"/>
        <w:jc w:val="both"/>
        <w:rPr>
          <w:rFonts w:ascii="Arial" w:eastAsia="Vinci Sans" w:hAnsi="Arial" w:cs="Arial"/>
          <w:b/>
          <w:bCs/>
          <w:sz w:val="20"/>
          <w:szCs w:val="20"/>
        </w:rPr>
      </w:pPr>
    </w:p>
    <w:p w14:paraId="6CDDD05D" w14:textId="4C76348D" w:rsidR="0054039A" w:rsidRDefault="0054039A" w:rsidP="008148D2">
      <w:pPr>
        <w:pStyle w:val="Sansinterligne"/>
        <w:spacing w:line="276" w:lineRule="auto"/>
        <w:jc w:val="both"/>
        <w:rPr>
          <w:rFonts w:ascii="Arial" w:eastAsia="Vinci Sans" w:hAnsi="Arial" w:cs="Arial"/>
          <w:b/>
          <w:bCs/>
          <w:sz w:val="20"/>
          <w:szCs w:val="20"/>
        </w:rPr>
      </w:pPr>
      <w:r w:rsidRPr="0AD01040">
        <w:rPr>
          <w:rFonts w:ascii="Arial" w:eastAsia="Vinci Sans" w:hAnsi="Arial" w:cs="Arial"/>
          <w:b/>
          <w:bCs/>
          <w:sz w:val="20"/>
          <w:szCs w:val="20"/>
        </w:rPr>
        <w:t xml:space="preserve">Réunions de </w:t>
      </w:r>
      <w:proofErr w:type="spellStart"/>
      <w:r w:rsidRPr="0AD01040">
        <w:rPr>
          <w:rFonts w:ascii="Arial" w:eastAsia="Vinci Sans" w:hAnsi="Arial" w:cs="Arial"/>
          <w:b/>
          <w:bCs/>
          <w:sz w:val="20"/>
          <w:szCs w:val="20"/>
        </w:rPr>
        <w:t>reporting</w:t>
      </w:r>
      <w:proofErr w:type="spellEnd"/>
      <w:r w:rsidR="44B3232E" w:rsidRPr="0AD01040">
        <w:rPr>
          <w:rFonts w:ascii="Arial" w:eastAsia="Vinci Sans" w:hAnsi="Arial" w:cs="Arial"/>
          <w:b/>
          <w:bCs/>
          <w:sz w:val="20"/>
          <w:szCs w:val="20"/>
        </w:rPr>
        <w:t xml:space="preserve"> annuel </w:t>
      </w:r>
    </w:p>
    <w:p w14:paraId="1499BD53" w14:textId="77777777" w:rsidR="008148D2" w:rsidRPr="001658BF" w:rsidRDefault="008148D2" w:rsidP="008148D2">
      <w:pPr>
        <w:pStyle w:val="Sansinterligne"/>
        <w:spacing w:line="276" w:lineRule="auto"/>
        <w:jc w:val="both"/>
        <w:rPr>
          <w:rFonts w:ascii="Arial" w:eastAsia="Vinci Sans" w:hAnsi="Arial" w:cs="Arial"/>
          <w:b/>
          <w:bCs/>
          <w:sz w:val="20"/>
          <w:szCs w:val="20"/>
        </w:rPr>
      </w:pPr>
    </w:p>
    <w:p w14:paraId="148F6817" w14:textId="6CCF417D" w:rsidR="0054039A" w:rsidRPr="001658BF" w:rsidRDefault="0054039A" w:rsidP="008148D2">
      <w:pPr>
        <w:pStyle w:val="Sansinterligne"/>
        <w:spacing w:line="276" w:lineRule="auto"/>
        <w:jc w:val="both"/>
        <w:rPr>
          <w:rFonts w:ascii="Arial" w:eastAsia="Vinci Sans" w:hAnsi="Arial" w:cs="Arial"/>
          <w:sz w:val="20"/>
          <w:szCs w:val="20"/>
        </w:rPr>
      </w:pPr>
      <w:r w:rsidRPr="0AD01040">
        <w:rPr>
          <w:rFonts w:ascii="Arial" w:eastAsia="Vinci Sans" w:hAnsi="Arial" w:cs="Arial"/>
          <w:sz w:val="20"/>
          <w:szCs w:val="20"/>
        </w:rPr>
        <w:t xml:space="preserve">Une revue </w:t>
      </w:r>
      <w:r w:rsidR="72C2F7CE" w:rsidRPr="0AD01040">
        <w:rPr>
          <w:rFonts w:ascii="Arial" w:eastAsia="Vinci Sans" w:hAnsi="Arial" w:cs="Arial"/>
          <w:sz w:val="20"/>
          <w:szCs w:val="20"/>
        </w:rPr>
        <w:t>annuelle</w:t>
      </w:r>
      <w:r w:rsidRPr="0AD01040">
        <w:rPr>
          <w:rFonts w:ascii="Arial" w:eastAsia="Vinci Sans" w:hAnsi="Arial" w:cs="Arial"/>
          <w:sz w:val="20"/>
          <w:szCs w:val="20"/>
        </w:rPr>
        <w:t xml:space="preserve">, réunissant le représentant du Concédant et le représentant du Concessionnaire, sera organisée </w:t>
      </w:r>
      <w:r w:rsidR="27F2764C" w:rsidRPr="0AD01040">
        <w:rPr>
          <w:rFonts w:ascii="Arial" w:eastAsia="Vinci Sans" w:hAnsi="Arial" w:cs="Arial"/>
          <w:sz w:val="20"/>
          <w:szCs w:val="20"/>
        </w:rPr>
        <w:t>une fois par an</w:t>
      </w:r>
      <w:r w:rsidRPr="0AD01040">
        <w:rPr>
          <w:rFonts w:ascii="Arial" w:eastAsia="Vinci Sans" w:hAnsi="Arial" w:cs="Arial"/>
          <w:sz w:val="20"/>
          <w:szCs w:val="20"/>
        </w:rPr>
        <w:t xml:space="preserve"> sur site. Lors de cette revue, le Concessionnaire présentera un </w:t>
      </w:r>
      <w:proofErr w:type="spellStart"/>
      <w:r w:rsidRPr="0AD01040">
        <w:rPr>
          <w:rFonts w:ascii="Arial" w:eastAsia="Vinci Sans" w:hAnsi="Arial" w:cs="Arial"/>
          <w:b/>
          <w:bCs/>
          <w:sz w:val="20"/>
          <w:szCs w:val="20"/>
        </w:rPr>
        <w:t>reporting</w:t>
      </w:r>
      <w:proofErr w:type="spellEnd"/>
      <w:r w:rsidRPr="0AD01040">
        <w:rPr>
          <w:rFonts w:ascii="Arial" w:eastAsia="Vinci Sans" w:hAnsi="Arial" w:cs="Arial"/>
          <w:b/>
          <w:bCs/>
          <w:sz w:val="20"/>
          <w:szCs w:val="20"/>
        </w:rPr>
        <w:t xml:space="preserve"> </w:t>
      </w:r>
      <w:r w:rsidR="1F8A27ED" w:rsidRPr="0AD01040">
        <w:rPr>
          <w:rFonts w:ascii="Arial" w:eastAsia="Vinci Sans" w:hAnsi="Arial" w:cs="Arial"/>
          <w:b/>
          <w:bCs/>
          <w:sz w:val="20"/>
          <w:szCs w:val="20"/>
        </w:rPr>
        <w:t>ann</w:t>
      </w:r>
      <w:r w:rsidRPr="0AD01040">
        <w:rPr>
          <w:rFonts w:ascii="Arial" w:eastAsia="Vinci Sans" w:hAnsi="Arial" w:cs="Arial"/>
          <w:b/>
          <w:bCs/>
          <w:sz w:val="20"/>
          <w:szCs w:val="20"/>
        </w:rPr>
        <w:t>uel</w:t>
      </w:r>
      <w:r w:rsidRPr="0AD01040">
        <w:rPr>
          <w:rFonts w:ascii="Arial" w:eastAsia="Vinci Sans" w:hAnsi="Arial" w:cs="Arial"/>
          <w:sz w:val="20"/>
          <w:szCs w:val="20"/>
        </w:rPr>
        <w:t xml:space="preserve"> traçant les actions réalisées au cours du mois sur le thème des études, procédures, de la sécurité, de l’environnement, de la qualité du parcours clients, des services provisoires, des plannings et phasages Travaux, des éventuelles modifications du projet validées par le Concédant. </w:t>
      </w:r>
    </w:p>
    <w:p w14:paraId="5C98E7D6" w14:textId="6CBB3FE6" w:rsidR="0054039A" w:rsidRPr="001658BF" w:rsidRDefault="0054039A" w:rsidP="008148D2">
      <w:pPr>
        <w:pStyle w:val="Sansinterligne"/>
        <w:spacing w:line="276" w:lineRule="auto"/>
        <w:jc w:val="both"/>
        <w:rPr>
          <w:rFonts w:ascii="Arial" w:eastAsia="Vinci Sans" w:hAnsi="Arial" w:cs="Arial"/>
          <w:sz w:val="20"/>
          <w:szCs w:val="20"/>
        </w:rPr>
      </w:pPr>
      <w:r w:rsidRPr="0AD01040">
        <w:rPr>
          <w:rFonts w:ascii="Arial" w:eastAsia="Vinci Sans" w:hAnsi="Arial" w:cs="Arial"/>
          <w:sz w:val="20"/>
          <w:szCs w:val="20"/>
        </w:rPr>
        <w:t>Ces réunions viseront à identifier les risques de l’opération de construction pour anticiper les actions préventives et les éventuelles décisions du Concédant.</w:t>
      </w:r>
    </w:p>
    <w:p w14:paraId="7102E065" w14:textId="77777777" w:rsidR="0054039A" w:rsidRPr="001658BF" w:rsidRDefault="0054039A" w:rsidP="008148D2">
      <w:pPr>
        <w:pStyle w:val="Sansinterligne"/>
        <w:spacing w:line="276" w:lineRule="auto"/>
        <w:jc w:val="both"/>
        <w:rPr>
          <w:rFonts w:ascii="Arial" w:eastAsia="Vinci Sans" w:hAnsi="Arial" w:cs="Arial"/>
          <w:sz w:val="20"/>
          <w:szCs w:val="20"/>
        </w:rPr>
      </w:pPr>
    </w:p>
    <w:p w14:paraId="166772DD" w14:textId="08CAAC37" w:rsidR="0054039A" w:rsidRPr="001658BF" w:rsidRDefault="0054039A" w:rsidP="00C86BDC">
      <w:pPr>
        <w:pStyle w:val="Sansinterligne"/>
        <w:tabs>
          <w:tab w:val="center" w:pos="4649"/>
        </w:tabs>
        <w:spacing w:line="276" w:lineRule="auto"/>
        <w:jc w:val="both"/>
        <w:rPr>
          <w:rFonts w:ascii="Arial" w:eastAsia="Vinci Sans" w:hAnsi="Arial" w:cs="Arial"/>
          <w:b/>
          <w:bCs/>
          <w:sz w:val="20"/>
          <w:szCs w:val="20"/>
        </w:rPr>
      </w:pPr>
      <w:r w:rsidRPr="001658BF">
        <w:rPr>
          <w:rFonts w:ascii="Arial" w:eastAsia="Vinci Sans" w:hAnsi="Arial" w:cs="Arial"/>
          <w:b/>
          <w:bCs/>
          <w:sz w:val="20"/>
          <w:szCs w:val="20"/>
        </w:rPr>
        <w:t>Dossier réglementaire</w:t>
      </w:r>
      <w:r w:rsidR="00C86BDC">
        <w:rPr>
          <w:rFonts w:ascii="Arial" w:eastAsia="Vinci Sans" w:hAnsi="Arial" w:cs="Arial"/>
          <w:b/>
          <w:bCs/>
          <w:sz w:val="20"/>
          <w:szCs w:val="20"/>
        </w:rPr>
        <w:tab/>
      </w:r>
    </w:p>
    <w:p w14:paraId="2285A788" w14:textId="77777777" w:rsidR="00CC44E6" w:rsidRDefault="00CC44E6" w:rsidP="008148D2">
      <w:pPr>
        <w:pStyle w:val="Sansinterligne"/>
        <w:spacing w:line="276" w:lineRule="auto"/>
        <w:jc w:val="both"/>
        <w:rPr>
          <w:rFonts w:ascii="Arial" w:eastAsia="Vinci Sans" w:hAnsi="Arial" w:cs="Arial"/>
          <w:sz w:val="20"/>
          <w:szCs w:val="20"/>
        </w:rPr>
      </w:pPr>
    </w:p>
    <w:p w14:paraId="19AE389E" w14:textId="42D403D1" w:rsidR="0054039A" w:rsidRPr="001658BF" w:rsidRDefault="0054039A" w:rsidP="008148D2">
      <w:pPr>
        <w:pStyle w:val="Sansinterligne"/>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Aucun dossier réglementaire ne sera diffusé </w:t>
      </w:r>
      <w:r w:rsidR="00FA283C">
        <w:rPr>
          <w:rFonts w:ascii="Arial" w:eastAsia="Vinci Sans" w:hAnsi="Arial" w:cs="Arial"/>
          <w:sz w:val="20"/>
          <w:szCs w:val="20"/>
        </w:rPr>
        <w:t>aux services instructeurs compétents de</w:t>
      </w:r>
      <w:r w:rsidR="00FA283C" w:rsidRPr="001658BF">
        <w:rPr>
          <w:rFonts w:ascii="Arial" w:eastAsia="Vinci Sans" w:hAnsi="Arial" w:cs="Arial"/>
          <w:sz w:val="20"/>
          <w:szCs w:val="20"/>
        </w:rPr>
        <w:t xml:space="preserve"> </w:t>
      </w:r>
      <w:r w:rsidRPr="001658BF">
        <w:rPr>
          <w:rFonts w:ascii="Arial" w:eastAsia="Vinci Sans" w:hAnsi="Arial" w:cs="Arial"/>
          <w:sz w:val="20"/>
          <w:szCs w:val="20"/>
        </w:rPr>
        <w:t>l’Etat sans sa validation préalable par le Concédant.</w:t>
      </w:r>
    </w:p>
    <w:p w14:paraId="323D96D3" w14:textId="77777777" w:rsidR="002E6A8A" w:rsidRPr="001658BF" w:rsidRDefault="002E6A8A" w:rsidP="008148D2">
      <w:pPr>
        <w:pStyle w:val="Standard"/>
        <w:spacing w:line="276" w:lineRule="auto"/>
        <w:jc w:val="both"/>
        <w:rPr>
          <w:rFonts w:ascii="Arial" w:hAnsi="Arial"/>
          <w:sz w:val="20"/>
          <w:szCs w:val="20"/>
        </w:rPr>
      </w:pPr>
    </w:p>
    <w:p w14:paraId="7FCFFB82" w14:textId="4C8BF348" w:rsidR="002E6A8A" w:rsidRPr="00CB6EBA" w:rsidRDefault="002E6A8A" w:rsidP="008148D2">
      <w:pPr>
        <w:pStyle w:val="Sansinterligne"/>
        <w:spacing w:line="276" w:lineRule="auto"/>
        <w:jc w:val="both"/>
        <w:rPr>
          <w:rFonts w:ascii="Arial" w:hAnsi="Arial" w:cs="Arial"/>
          <w:sz w:val="20"/>
          <w:szCs w:val="20"/>
        </w:rPr>
      </w:pPr>
      <w:r w:rsidRPr="001658BF">
        <w:rPr>
          <w:rFonts w:ascii="Arial" w:eastAsia="NSimSun" w:hAnsi="Arial" w:cs="Arial"/>
          <w:kern w:val="2"/>
          <w:sz w:val="20"/>
          <w:szCs w:val="20"/>
          <w:lang w:eastAsia="zh-CN" w:bidi="hi-IN"/>
        </w:rPr>
        <w:t>En cas de non-respect de</w:t>
      </w:r>
      <w:r w:rsidR="009D5F08" w:rsidRPr="001658BF">
        <w:rPr>
          <w:rFonts w:ascii="Arial" w:eastAsia="NSimSun" w:hAnsi="Arial" w:cs="Arial"/>
          <w:kern w:val="2"/>
          <w:sz w:val="20"/>
          <w:szCs w:val="20"/>
          <w:lang w:eastAsia="zh-CN" w:bidi="hi-IN"/>
        </w:rPr>
        <w:t>s</w:t>
      </w:r>
      <w:r w:rsidRPr="001658BF">
        <w:rPr>
          <w:rFonts w:ascii="Arial" w:eastAsia="NSimSun" w:hAnsi="Arial" w:cs="Arial"/>
          <w:kern w:val="2"/>
          <w:sz w:val="20"/>
          <w:szCs w:val="20"/>
          <w:lang w:eastAsia="zh-CN" w:bidi="hi-IN"/>
        </w:rPr>
        <w:t xml:space="preserve"> dates d’ouverture au public et d’achèvement des travaux du fait du Concessionnaire, la </w:t>
      </w:r>
      <w:proofErr w:type="spellStart"/>
      <w:r w:rsidRPr="001658BF">
        <w:rPr>
          <w:rFonts w:ascii="Arial" w:eastAsia="NSimSun" w:hAnsi="Arial" w:cs="Arial"/>
          <w:kern w:val="2"/>
          <w:sz w:val="20"/>
          <w:szCs w:val="20"/>
          <w:lang w:eastAsia="zh-CN" w:bidi="hi-IN"/>
        </w:rPr>
        <w:t>DiRIF</w:t>
      </w:r>
      <w:proofErr w:type="spellEnd"/>
      <w:r w:rsidRPr="001658BF">
        <w:rPr>
          <w:rFonts w:ascii="Arial" w:eastAsia="NSimSun" w:hAnsi="Arial" w:cs="Arial"/>
          <w:kern w:val="2"/>
          <w:sz w:val="20"/>
          <w:szCs w:val="20"/>
          <w:lang w:eastAsia="zh-CN" w:bidi="hi-IN"/>
        </w:rPr>
        <w:t xml:space="preserve"> se réserve le droit d’appliquer d’office les mesures coercitives prévues à l’article 33.2 du CCG (</w:t>
      </w:r>
      <w:r w:rsidRPr="001658BF">
        <w:rPr>
          <w:rFonts w:ascii="Arial" w:eastAsia="NSimSun" w:hAnsi="Arial" w:cs="Arial"/>
          <w:b/>
          <w:bCs/>
          <w:kern w:val="2"/>
          <w:sz w:val="20"/>
          <w:szCs w:val="20"/>
          <w:lang w:eastAsia="zh-CN" w:bidi="hi-IN"/>
        </w:rPr>
        <w:t>Annexe 1</w:t>
      </w:r>
      <w:r w:rsidRPr="001658BF">
        <w:rPr>
          <w:rFonts w:ascii="Arial" w:eastAsia="NSimSun" w:hAnsi="Arial" w:cs="Arial"/>
          <w:kern w:val="2"/>
          <w:sz w:val="20"/>
          <w:szCs w:val="20"/>
          <w:lang w:eastAsia="zh-CN" w:bidi="hi-IN"/>
        </w:rPr>
        <w:t>).</w:t>
      </w:r>
      <w:r w:rsidRPr="00CB6EBA">
        <w:rPr>
          <w:rFonts w:ascii="Arial" w:eastAsia="NSimSun" w:hAnsi="Arial" w:cs="Arial"/>
          <w:kern w:val="2"/>
          <w:sz w:val="20"/>
          <w:szCs w:val="20"/>
          <w:lang w:eastAsia="zh-CN" w:bidi="hi-IN"/>
        </w:rPr>
        <w:t xml:space="preserve"> </w:t>
      </w:r>
    </w:p>
    <w:p w14:paraId="426CC4D9" w14:textId="253CBD7E" w:rsidR="00F80317" w:rsidRDefault="00F22FBC" w:rsidP="00DB2922">
      <w:pPr>
        <w:pStyle w:val="Titre2"/>
        <w:ind w:left="1355" w:hanging="1355"/>
      </w:pPr>
      <w:r>
        <w:t xml:space="preserve">Article </w:t>
      </w:r>
      <w:r w:rsidR="00F54C92">
        <w:t xml:space="preserve">8 </w:t>
      </w:r>
      <w:r>
        <w:t xml:space="preserve">– </w:t>
      </w:r>
      <w:r>
        <w:tab/>
      </w:r>
      <w:r w:rsidR="00541722">
        <w:t>r</w:t>
      </w:r>
      <w:r w:rsidR="005B3994">
        <w:t>edevance</w:t>
      </w:r>
      <w:r>
        <w:t xml:space="preserve"> d’occupation</w:t>
      </w:r>
      <w:r w:rsidR="00541722">
        <w:t xml:space="preserve"> domaniale</w:t>
      </w:r>
    </w:p>
    <w:p w14:paraId="7332C4AB" w14:textId="263E4B37" w:rsidR="00B053BC" w:rsidRDefault="009F7F81" w:rsidP="00B10A58">
      <w:pPr>
        <w:pStyle w:val="Textbody"/>
        <w:tabs>
          <w:tab w:val="clear" w:pos="720"/>
          <w:tab w:val="left" w:pos="426"/>
        </w:tabs>
      </w:pPr>
      <w:r>
        <w:rPr>
          <w:b/>
        </w:rPr>
        <w:t>8</w:t>
      </w:r>
      <w:r w:rsidR="00B10A58" w:rsidRPr="00B10A58">
        <w:rPr>
          <w:b/>
        </w:rPr>
        <w:t>.1</w:t>
      </w:r>
      <w:r w:rsidR="00B10A58">
        <w:tab/>
      </w:r>
      <w:r w:rsidR="0048778E">
        <w:t xml:space="preserve">La </w:t>
      </w:r>
      <w:r w:rsidR="005B3994">
        <w:t>Redevance</w:t>
      </w:r>
      <w:r w:rsidR="0048778E">
        <w:t xml:space="preserve"> domaniale </w:t>
      </w:r>
      <w:r w:rsidR="005F6969">
        <w:t xml:space="preserve">est </w:t>
      </w:r>
      <w:r w:rsidR="0048778E">
        <w:t>calculée</w:t>
      </w:r>
      <w:r w:rsidR="004C09ED">
        <w:t>, conformément à l’article L. 2125-3 du Code général de la propriété des personnes publiques,</w:t>
      </w:r>
      <w:r w:rsidR="0048778E">
        <w:t xml:space="preserve"> à partir des avantages de toute nature</w:t>
      </w:r>
      <w:r w:rsidR="00A62255">
        <w:t>,</w:t>
      </w:r>
      <w:r w:rsidR="0048778E">
        <w:t xml:space="preserve"> procurés au Concessionnaire par la mise à disposition du domaine dans le cadre de la Convention de concession. </w:t>
      </w:r>
    </w:p>
    <w:p w14:paraId="043ED05F" w14:textId="6D27C059" w:rsidR="0048778E" w:rsidRDefault="00F22FBC" w:rsidP="00B10A58">
      <w:pPr>
        <w:pStyle w:val="Textbody"/>
        <w:tabs>
          <w:tab w:val="clear" w:pos="720"/>
          <w:tab w:val="left" w:pos="426"/>
        </w:tabs>
      </w:pPr>
      <w:r>
        <w:t>Elle se décompose en une Redevance Fixe et une Redevance Proportionnelle</w:t>
      </w:r>
      <w:r w:rsidR="00B053BC">
        <w:t>.</w:t>
      </w:r>
      <w:r>
        <w:t xml:space="preserve"> </w:t>
      </w:r>
    </w:p>
    <w:p w14:paraId="597343BF" w14:textId="66DD564B" w:rsidR="00D6077E" w:rsidRDefault="00F22FBC" w:rsidP="00B10A58">
      <w:pPr>
        <w:pStyle w:val="Textbody"/>
        <w:tabs>
          <w:tab w:val="clear" w:pos="720"/>
          <w:tab w:val="left" w:pos="426"/>
        </w:tabs>
      </w:pPr>
      <w:r>
        <w:t xml:space="preserve">L’assiette des différentes composantes de la Redevance Fixe et de la Redevance Proportionnelle et les modalités de paiement sont définies </w:t>
      </w:r>
      <w:r w:rsidR="003424B5">
        <w:t>à l’Article 26 (</w:t>
      </w:r>
      <w:r w:rsidR="003424B5" w:rsidRPr="003424B5">
        <w:rPr>
          <w:i/>
        </w:rPr>
        <w:t>Redevance domaniale</w:t>
      </w:r>
      <w:r w:rsidR="003424B5">
        <w:t>)</w:t>
      </w:r>
      <w:r>
        <w:t xml:space="preserve"> du Cahier des clauses générales.</w:t>
      </w:r>
    </w:p>
    <w:p w14:paraId="21B1A733" w14:textId="3ED8388D" w:rsidR="0048778E" w:rsidRPr="00D6077E" w:rsidRDefault="009F7F81" w:rsidP="00351489">
      <w:pPr>
        <w:pStyle w:val="Textbody"/>
        <w:tabs>
          <w:tab w:val="clear" w:pos="720"/>
          <w:tab w:val="left" w:pos="426"/>
        </w:tabs>
        <w:spacing w:before="360"/>
        <w:rPr>
          <w:b/>
        </w:rPr>
      </w:pPr>
      <w:r>
        <w:rPr>
          <w:b/>
        </w:rPr>
        <w:t>8</w:t>
      </w:r>
      <w:r w:rsidR="00F22FBC" w:rsidRPr="00D6077E">
        <w:rPr>
          <w:b/>
        </w:rPr>
        <w:t>.2</w:t>
      </w:r>
      <w:r w:rsidR="00F22FBC" w:rsidRPr="00D6077E">
        <w:rPr>
          <w:b/>
        </w:rPr>
        <w:tab/>
        <w:t>Redevance Fixe</w:t>
      </w:r>
    </w:p>
    <w:p w14:paraId="232E4DCF" w14:textId="68C5E3E0" w:rsidR="00B053BC" w:rsidRDefault="00F22FBC" w:rsidP="00776FE4">
      <w:pPr>
        <w:pStyle w:val="Textbody"/>
        <w:tabs>
          <w:tab w:val="clear" w:pos="720"/>
          <w:tab w:val="left" w:pos="426"/>
        </w:tabs>
      </w:pPr>
      <w:r>
        <w:t xml:space="preserve">Le montant de la Redevance Fixe </w:t>
      </w:r>
      <w:r w:rsidR="00541722">
        <w:t>annuelle en euros (</w:t>
      </w:r>
      <w:r w:rsidR="00541722" w:rsidRPr="005E70EE">
        <w:rPr>
          <w:highlight w:val="yellow"/>
        </w:rPr>
        <w:t>valeur _</w:t>
      </w:r>
      <w:r w:rsidR="00541722" w:rsidRPr="005E70EE">
        <w:rPr>
          <w:i/>
          <w:highlight w:val="yellow"/>
        </w:rPr>
        <w:t>(année)</w:t>
      </w:r>
      <w:r w:rsidR="00541722" w:rsidRPr="005E70EE">
        <w:rPr>
          <w:highlight w:val="yellow"/>
        </w:rPr>
        <w:t>__</w:t>
      </w:r>
      <w:r w:rsidR="00541722">
        <w:t xml:space="preserve">) est </w:t>
      </w:r>
      <w:r w:rsidR="00776FE4">
        <w:t xml:space="preserve">fixée à un montant de </w:t>
      </w:r>
      <w:r w:rsidR="00776FE4" w:rsidRPr="005E70EE">
        <w:rPr>
          <w:highlight w:val="yellow"/>
        </w:rPr>
        <w:t>____</w:t>
      </w:r>
      <w:r w:rsidR="00776FE4">
        <w:t xml:space="preserve"> EUR HT / m² du périmètre concédé de l’aire, soit </w:t>
      </w:r>
      <w:r w:rsidR="00776FE4" w:rsidRPr="005E70EE">
        <w:rPr>
          <w:highlight w:val="yellow"/>
        </w:rPr>
        <w:t>___ EUR HT / an</w:t>
      </w:r>
      <w:r>
        <w:t>.</w:t>
      </w:r>
    </w:p>
    <w:p w14:paraId="133C4609" w14:textId="4A7C56E5" w:rsidR="00644907" w:rsidRDefault="009F7F81" w:rsidP="00644907">
      <w:pPr>
        <w:pStyle w:val="Textbody"/>
        <w:tabs>
          <w:tab w:val="clear" w:pos="720"/>
          <w:tab w:val="left" w:pos="426"/>
        </w:tabs>
        <w:spacing w:before="360"/>
        <w:rPr>
          <w:b/>
        </w:rPr>
      </w:pPr>
      <w:r>
        <w:rPr>
          <w:b/>
        </w:rPr>
        <w:t>8</w:t>
      </w:r>
      <w:r w:rsidR="00F22FBC">
        <w:rPr>
          <w:b/>
        </w:rPr>
        <w:t>.3</w:t>
      </w:r>
      <w:r w:rsidR="00F22FBC">
        <w:rPr>
          <w:b/>
        </w:rPr>
        <w:tab/>
        <w:t>Redevance Fixe et équilibre économique de la concession</w:t>
      </w:r>
    </w:p>
    <w:p w14:paraId="0A578EC1" w14:textId="08FE015D" w:rsidR="00644907" w:rsidRDefault="00F22FBC" w:rsidP="00644907">
      <w:pPr>
        <w:pStyle w:val="Textbody"/>
        <w:tabs>
          <w:tab w:val="clear" w:pos="720"/>
          <w:tab w:val="left" w:pos="426"/>
        </w:tabs>
      </w:pPr>
      <w:r>
        <w:t xml:space="preserve">Compte tenu du montant des investissements mis à la charge du Concessionnaire et de l’équilibre économique de la concession, le Concessionnaire bénéficie pendant une durée de </w:t>
      </w:r>
      <w:r w:rsidRPr="00C931BE">
        <w:rPr>
          <w:highlight w:val="yellow"/>
        </w:rPr>
        <w:t>______</w:t>
      </w:r>
      <w:r>
        <w:t xml:space="preserve"> mois / années d’une remise sur le paiement de la Redevance Fixe correspondant à :</w:t>
      </w:r>
    </w:p>
    <w:p w14:paraId="5C0C4087" w14:textId="77777777" w:rsidR="00644907" w:rsidRDefault="00F22FBC" w:rsidP="00E66DF3">
      <w:pPr>
        <w:pStyle w:val="Textbody"/>
        <w:numPr>
          <w:ilvl w:val="0"/>
          <w:numId w:val="19"/>
        </w:numPr>
        <w:tabs>
          <w:tab w:val="clear" w:pos="720"/>
          <w:tab w:val="left" w:pos="426"/>
        </w:tabs>
      </w:pPr>
      <w:r w:rsidRPr="00C931BE">
        <w:rPr>
          <w:highlight w:val="yellow"/>
        </w:rPr>
        <w:t>______</w:t>
      </w:r>
      <w:r>
        <w:t xml:space="preserve"> % de la Redevance Fixe annuelle</w:t>
      </w:r>
    </w:p>
    <w:p w14:paraId="4D42FD27" w14:textId="74273678" w:rsidR="00644907" w:rsidRDefault="00F22FBC" w:rsidP="008440E1">
      <w:pPr>
        <w:pStyle w:val="Textbody"/>
        <w:tabs>
          <w:tab w:val="clear" w:pos="720"/>
          <w:tab w:val="left" w:pos="426"/>
        </w:tabs>
      </w:pPr>
      <w:r>
        <w:t>Par conséquent, le montant de la Redevance Fix</w:t>
      </w:r>
      <w:r w:rsidR="00DB7C0C">
        <w:t xml:space="preserve">e annuelle en euros (valeur ___ </w:t>
      </w:r>
      <w:r w:rsidRPr="00541722">
        <w:rPr>
          <w:i/>
        </w:rPr>
        <w:t>(</w:t>
      </w:r>
      <w:r>
        <w:rPr>
          <w:i/>
        </w:rPr>
        <w:t>indiquer l’</w:t>
      </w:r>
      <w:r w:rsidRPr="00541722">
        <w:rPr>
          <w:i/>
        </w:rPr>
        <w:t>année</w:t>
      </w:r>
      <w:r>
        <w:rPr>
          <w:i/>
        </w:rPr>
        <w:t xml:space="preserve"> de conclusion de la convention</w:t>
      </w:r>
      <w:r w:rsidRPr="00541722">
        <w:rPr>
          <w:i/>
        </w:rPr>
        <w:t>)</w:t>
      </w:r>
      <w:r w:rsidR="00DB7C0C">
        <w:rPr>
          <w:i/>
        </w:rPr>
        <w:t xml:space="preserve"> ___</w:t>
      </w:r>
      <w:r>
        <w:t xml:space="preserve">__) est de : </w:t>
      </w:r>
      <w:r w:rsidRPr="006A165F">
        <w:rPr>
          <w:highlight w:val="yellow"/>
        </w:rPr>
        <w:t>________</w:t>
      </w:r>
      <w:r>
        <w:t xml:space="preserve"> EUR HT / m² du périmètre concédé de l’aire, soit </w:t>
      </w:r>
      <w:r w:rsidRPr="006A165F">
        <w:rPr>
          <w:highlight w:val="yellow"/>
        </w:rPr>
        <w:t>______</w:t>
      </w:r>
      <w:r>
        <w:t xml:space="preserve"> EUR HT / an pendant la durée visée ci-dessus</w:t>
      </w:r>
      <w:r w:rsidR="004C09ED">
        <w:t>, p</w:t>
      </w:r>
      <w:r>
        <w:t>uis</w:t>
      </w:r>
      <w:r w:rsidR="004C09ED">
        <w:t xml:space="preserve">, à l’expiration de la période éventuelle de remise, le </w:t>
      </w:r>
      <w:r>
        <w:t>montant indiqué à l’article 7.2</w:t>
      </w:r>
      <w:r w:rsidR="004C09ED">
        <w:t xml:space="preserve"> s’applique</w:t>
      </w:r>
      <w:r>
        <w:t xml:space="preserve">. </w:t>
      </w:r>
    </w:p>
    <w:p w14:paraId="1C20794B" w14:textId="1CC89B78" w:rsidR="00DB7C0C" w:rsidRDefault="00F22FBC" w:rsidP="00DB7C0C">
      <w:pPr>
        <w:pStyle w:val="Textbody"/>
        <w:keepLines/>
        <w:tabs>
          <w:tab w:val="clear" w:pos="720"/>
          <w:tab w:val="left" w:pos="426"/>
        </w:tabs>
      </w:pPr>
      <w:r>
        <w:t>Le Concessionnaire a l’obligation, sous peine de la sanction prévue à l’Article 33.4 (</w:t>
      </w:r>
      <w:r w:rsidRPr="001C0B90">
        <w:rPr>
          <w:i/>
        </w:rPr>
        <w:t>Pénalités en matière documentaire</w:t>
      </w:r>
      <w:r>
        <w:t>)</w:t>
      </w:r>
      <w:r w:rsidR="00D55004">
        <w:t xml:space="preserve"> du </w:t>
      </w:r>
      <w:r w:rsidR="00F43E53">
        <w:t>Cahier des clauses générales</w:t>
      </w:r>
      <w:r>
        <w:t xml:space="preserve">, de notifier au Représentant du Concédant, avec copie </w:t>
      </w:r>
      <w:r w:rsidRPr="006376D7">
        <w:rPr>
          <w:highlight w:val="yellow"/>
        </w:rPr>
        <w:t xml:space="preserve">au Directeur </w:t>
      </w:r>
      <w:r w:rsidR="006376D7" w:rsidRPr="006376D7">
        <w:rPr>
          <w:highlight w:val="yellow"/>
        </w:rPr>
        <w:t>Régional(e)/</w:t>
      </w:r>
      <w:r w:rsidRPr="006376D7">
        <w:rPr>
          <w:highlight w:val="yellow"/>
        </w:rPr>
        <w:t>Départemental(e) des Finances Publiques</w:t>
      </w:r>
      <w:r>
        <w:t xml:space="preserve">, </w:t>
      </w:r>
      <w:r w:rsidR="004C09ED">
        <w:t>trois (</w:t>
      </w:r>
      <w:r>
        <w:t>3</w:t>
      </w:r>
      <w:r w:rsidR="004C09ED">
        <w:t>)</w:t>
      </w:r>
      <w:r>
        <w:t xml:space="preserve"> mois avant, la date à laquelle cette remise de paiement prend effectivement fin.</w:t>
      </w:r>
    </w:p>
    <w:p w14:paraId="25EA566B" w14:textId="77777777" w:rsidR="00DB7C0C" w:rsidRDefault="00F22FBC" w:rsidP="00DB7C0C">
      <w:pPr>
        <w:pStyle w:val="Textbody"/>
        <w:tabs>
          <w:tab w:val="clear" w:pos="720"/>
          <w:tab w:val="left" w:pos="426"/>
        </w:tabs>
      </w:pPr>
      <w:r>
        <w:t xml:space="preserve">Le Concessionnaire sera tenu de s’acquitter de la totalité du montant de Redevance Fixe à compter de l’année suivant la date mentionnée ci-dessus. </w:t>
      </w:r>
    </w:p>
    <w:p w14:paraId="748EAD91" w14:textId="733B3070" w:rsidR="00644907" w:rsidRDefault="009F7F81" w:rsidP="00644907">
      <w:pPr>
        <w:pStyle w:val="Textbody"/>
        <w:tabs>
          <w:tab w:val="clear" w:pos="720"/>
          <w:tab w:val="left" w:pos="426"/>
        </w:tabs>
        <w:spacing w:before="360"/>
        <w:rPr>
          <w:b/>
        </w:rPr>
      </w:pPr>
      <w:r>
        <w:rPr>
          <w:b/>
        </w:rPr>
        <w:t>8</w:t>
      </w:r>
      <w:r w:rsidR="00F22FBC" w:rsidRPr="00351489">
        <w:rPr>
          <w:b/>
        </w:rPr>
        <w:t>.</w:t>
      </w:r>
      <w:r w:rsidR="00F22FBC">
        <w:rPr>
          <w:b/>
        </w:rPr>
        <w:t>4</w:t>
      </w:r>
      <w:r w:rsidR="00F22FBC" w:rsidRPr="00351489">
        <w:rPr>
          <w:b/>
        </w:rPr>
        <w:tab/>
        <w:t>Redevance Proportionnelle</w:t>
      </w:r>
    </w:p>
    <w:p w14:paraId="20A5941B" w14:textId="40BE2269" w:rsidR="00644907" w:rsidRDefault="00F22FBC" w:rsidP="00644907">
      <w:pPr>
        <w:pStyle w:val="Textbody"/>
        <w:tabs>
          <w:tab w:val="clear" w:pos="720"/>
          <w:tab w:val="left" w:pos="426"/>
        </w:tabs>
      </w:pPr>
      <w:r>
        <w:t xml:space="preserve">Le montant de la Redevance Proportionnelle annuelle est </w:t>
      </w:r>
      <w:r w:rsidR="00160E5C">
        <w:t>égal</w:t>
      </w:r>
      <w:r w:rsidR="00E703BB">
        <w:t xml:space="preserve"> à la somme</w:t>
      </w:r>
      <w:r w:rsidR="00146BDC">
        <w:t xml:space="preserve"> des éléments suivants</w:t>
      </w:r>
      <w:r w:rsidR="004C09ED">
        <w:t xml:space="preserve"> </w:t>
      </w:r>
      <w:r>
        <w:t>:</w:t>
      </w:r>
    </w:p>
    <w:p w14:paraId="49C3C489" w14:textId="284C2CD0" w:rsidR="00435F59" w:rsidRPr="000D1FEF" w:rsidRDefault="00435F59" w:rsidP="00435F59">
      <w:pPr>
        <w:pStyle w:val="Default"/>
        <w:numPr>
          <w:ilvl w:val="0"/>
          <w:numId w:val="36"/>
        </w:numPr>
        <w:rPr>
          <w:rFonts w:ascii="Arial" w:hAnsi="Arial" w:cs="Arial"/>
          <w:color w:val="auto"/>
          <w:kern w:val="3"/>
          <w:sz w:val="20"/>
          <w:lang w:bidi="hi-IN"/>
        </w:rPr>
      </w:pPr>
      <w:r w:rsidRPr="000D1FEF">
        <w:rPr>
          <w:rFonts w:ascii="Arial" w:hAnsi="Arial" w:cs="Arial"/>
          <w:b/>
          <w:bCs/>
          <w:color w:val="auto"/>
          <w:kern w:val="3"/>
          <w:sz w:val="20"/>
          <w:lang w:bidi="hi-IN"/>
        </w:rPr>
        <w:t>Pour l’activité de distribution de carburant</w:t>
      </w:r>
      <w:r w:rsidRPr="000D1FEF">
        <w:rPr>
          <w:rFonts w:ascii="Arial" w:hAnsi="Arial" w:cs="Arial"/>
          <w:color w:val="auto"/>
          <w:kern w:val="3"/>
          <w:sz w:val="20"/>
          <w:lang w:bidi="hi-IN"/>
        </w:rPr>
        <w:t xml:space="preserve"> </w:t>
      </w:r>
      <w:r w:rsidR="00B74C45" w:rsidRPr="000D1FEF">
        <w:rPr>
          <w:rFonts w:ascii="Arial" w:hAnsi="Arial" w:cs="Arial"/>
          <w:color w:val="auto"/>
          <w:kern w:val="3"/>
          <w:sz w:val="20"/>
          <w:lang w:bidi="hi-IN"/>
        </w:rPr>
        <w:t xml:space="preserve">(tels que définis à l’article 1er du Cahier des </w:t>
      </w:r>
      <w:r w:rsidR="000D1FEF" w:rsidRPr="000D1FEF">
        <w:rPr>
          <w:rFonts w:ascii="Arial" w:hAnsi="Arial" w:cs="Arial"/>
          <w:color w:val="auto"/>
          <w:kern w:val="3"/>
          <w:sz w:val="20"/>
          <w:lang w:bidi="hi-IN"/>
        </w:rPr>
        <w:t>charges) :</w:t>
      </w:r>
      <w:r w:rsidR="00B74C45" w:rsidRPr="000D1FEF">
        <w:rPr>
          <w:rFonts w:ascii="Arial" w:hAnsi="Arial" w:cs="Arial"/>
          <w:color w:val="auto"/>
          <w:kern w:val="3"/>
          <w:sz w:val="20"/>
          <w:lang w:bidi="hi-IN"/>
        </w:rPr>
        <w:t xml:space="preserve"> ____ % du CA HT annuel</w:t>
      </w:r>
    </w:p>
    <w:p w14:paraId="3D21C982" w14:textId="77777777" w:rsidR="00435F59" w:rsidRPr="000D1FEF" w:rsidRDefault="00435F59" w:rsidP="00435F59">
      <w:pPr>
        <w:pStyle w:val="Default"/>
        <w:ind w:left="720"/>
        <w:rPr>
          <w:rFonts w:ascii="Arial" w:hAnsi="Arial" w:cs="Arial"/>
          <w:color w:val="auto"/>
          <w:kern w:val="3"/>
          <w:sz w:val="20"/>
          <w:lang w:bidi="hi-IN"/>
        </w:rPr>
      </w:pPr>
    </w:p>
    <w:p w14:paraId="1402B0AF" w14:textId="64AB00F5" w:rsidR="00435F59" w:rsidRPr="000D1FEF" w:rsidRDefault="00435F59" w:rsidP="00AC1020">
      <w:pPr>
        <w:pStyle w:val="Default"/>
        <w:numPr>
          <w:ilvl w:val="0"/>
          <w:numId w:val="36"/>
        </w:numPr>
        <w:jc w:val="both"/>
        <w:rPr>
          <w:rFonts w:ascii="Arial" w:hAnsi="Arial" w:cs="Arial"/>
          <w:color w:val="auto"/>
          <w:kern w:val="3"/>
          <w:sz w:val="20"/>
          <w:lang w:bidi="hi-IN"/>
        </w:rPr>
      </w:pPr>
      <w:r w:rsidRPr="000D1FEF">
        <w:rPr>
          <w:rFonts w:ascii="Arial" w:hAnsi="Arial" w:cs="Arial"/>
          <w:b/>
          <w:bCs/>
          <w:color w:val="auto"/>
          <w:kern w:val="3"/>
          <w:sz w:val="20"/>
          <w:lang w:bidi="hi-IN"/>
        </w:rPr>
        <w:t>Pour l’activité IRVE et pour les autres sources d’énergie usuelles</w:t>
      </w:r>
      <w:r w:rsidRPr="000D1FEF">
        <w:rPr>
          <w:rFonts w:ascii="Arial" w:hAnsi="Arial" w:cs="Arial"/>
          <w:color w:val="auto"/>
          <w:kern w:val="3"/>
          <w:sz w:val="20"/>
          <w:lang w:bidi="hi-IN"/>
        </w:rPr>
        <w:t xml:space="preserve"> </w:t>
      </w:r>
      <w:r w:rsidR="00B74C45" w:rsidRPr="000D1FEF">
        <w:rPr>
          <w:rFonts w:ascii="Arial" w:hAnsi="Arial" w:cs="Arial"/>
          <w:color w:val="auto"/>
          <w:kern w:val="3"/>
          <w:sz w:val="20"/>
          <w:lang w:bidi="hi-IN"/>
        </w:rPr>
        <w:t xml:space="preserve">(tels que définis à l’article 1er du Cahier des </w:t>
      </w:r>
      <w:r w:rsidR="000D1FEF" w:rsidRPr="000D1FEF">
        <w:rPr>
          <w:rFonts w:ascii="Arial" w:hAnsi="Arial" w:cs="Arial"/>
          <w:color w:val="auto"/>
          <w:kern w:val="3"/>
          <w:sz w:val="20"/>
          <w:lang w:bidi="hi-IN"/>
        </w:rPr>
        <w:t>charges) :</w:t>
      </w:r>
      <w:r w:rsidR="00B74C45" w:rsidRPr="000D1FEF">
        <w:rPr>
          <w:rFonts w:ascii="Arial" w:hAnsi="Arial" w:cs="Arial"/>
          <w:color w:val="auto"/>
          <w:kern w:val="3"/>
          <w:sz w:val="20"/>
          <w:lang w:bidi="hi-IN"/>
        </w:rPr>
        <w:t xml:space="preserve"> ____ % du CA HT annuel</w:t>
      </w:r>
    </w:p>
    <w:p w14:paraId="2D823445" w14:textId="77777777" w:rsidR="00435F59" w:rsidRPr="000D1FEF" w:rsidRDefault="00435F59" w:rsidP="00AC1020">
      <w:pPr>
        <w:pStyle w:val="Default"/>
        <w:ind w:left="720"/>
        <w:jc w:val="both"/>
        <w:rPr>
          <w:rFonts w:ascii="Arial" w:hAnsi="Arial" w:cs="Arial"/>
          <w:color w:val="auto"/>
          <w:kern w:val="3"/>
          <w:sz w:val="20"/>
          <w:lang w:bidi="hi-IN"/>
        </w:rPr>
      </w:pPr>
    </w:p>
    <w:p w14:paraId="10EAEA45" w14:textId="746742B0" w:rsidR="00435F59" w:rsidRPr="000D1FEF" w:rsidRDefault="00435F59" w:rsidP="00BB79FB">
      <w:pPr>
        <w:pStyle w:val="Default"/>
        <w:numPr>
          <w:ilvl w:val="0"/>
          <w:numId w:val="36"/>
        </w:numPr>
        <w:spacing w:after="240"/>
        <w:jc w:val="both"/>
        <w:rPr>
          <w:rFonts w:ascii="Arial" w:hAnsi="Arial" w:cs="Arial"/>
          <w:color w:val="auto"/>
          <w:kern w:val="3"/>
          <w:sz w:val="20"/>
          <w:lang w:bidi="hi-IN"/>
        </w:rPr>
      </w:pPr>
      <w:r w:rsidRPr="000D1FEF">
        <w:rPr>
          <w:rFonts w:ascii="Arial" w:hAnsi="Arial" w:cs="Arial"/>
          <w:b/>
          <w:bCs/>
          <w:color w:val="auto"/>
          <w:kern w:val="3"/>
          <w:sz w:val="20"/>
          <w:lang w:bidi="hi-IN"/>
        </w:rPr>
        <w:t xml:space="preserve">Pour les autres activités </w:t>
      </w:r>
      <w:r w:rsidRPr="000D1FEF">
        <w:rPr>
          <w:rFonts w:ascii="Arial" w:hAnsi="Arial" w:cs="Arial"/>
          <w:color w:val="auto"/>
          <w:kern w:val="3"/>
          <w:sz w:val="20"/>
          <w:lang w:bidi="hi-IN"/>
        </w:rPr>
        <w:t xml:space="preserve">(restauration, boutique, autres) </w:t>
      </w:r>
      <w:r w:rsidR="00B74C45" w:rsidRPr="000D1FEF">
        <w:rPr>
          <w:rFonts w:ascii="Arial" w:hAnsi="Arial" w:cs="Arial"/>
          <w:color w:val="auto"/>
          <w:kern w:val="3"/>
          <w:sz w:val="20"/>
          <w:lang w:bidi="hi-IN"/>
        </w:rPr>
        <w:t xml:space="preserve">(tels que définis à l’article 1er du Cahier des </w:t>
      </w:r>
      <w:r w:rsidR="000D1FEF" w:rsidRPr="000D1FEF">
        <w:rPr>
          <w:rFonts w:ascii="Arial" w:hAnsi="Arial" w:cs="Arial"/>
          <w:color w:val="auto"/>
          <w:kern w:val="3"/>
          <w:sz w:val="20"/>
          <w:lang w:bidi="hi-IN"/>
        </w:rPr>
        <w:t>charges) :</w:t>
      </w:r>
      <w:r w:rsidR="00B74C45" w:rsidRPr="000D1FEF">
        <w:rPr>
          <w:rFonts w:ascii="Arial" w:hAnsi="Arial" w:cs="Arial"/>
          <w:color w:val="auto"/>
          <w:kern w:val="3"/>
          <w:sz w:val="20"/>
          <w:lang w:bidi="hi-IN"/>
        </w:rPr>
        <w:t xml:space="preserve"> ____ % du CA HT annuel</w:t>
      </w:r>
    </w:p>
    <w:p w14:paraId="677D528F" w14:textId="629AAE97" w:rsidR="00644907" w:rsidRDefault="009F7F81" w:rsidP="00BB79FB">
      <w:pPr>
        <w:pStyle w:val="Textbody"/>
        <w:tabs>
          <w:tab w:val="clear" w:pos="720"/>
          <w:tab w:val="left" w:pos="426"/>
        </w:tabs>
        <w:spacing w:before="0"/>
        <w:rPr>
          <w:b/>
        </w:rPr>
      </w:pPr>
      <w:r>
        <w:rPr>
          <w:b/>
        </w:rPr>
        <w:t>8</w:t>
      </w:r>
      <w:r w:rsidR="00F22FBC">
        <w:rPr>
          <w:b/>
        </w:rPr>
        <w:t>.</w:t>
      </w:r>
      <w:r w:rsidR="00EF5391">
        <w:rPr>
          <w:b/>
        </w:rPr>
        <w:t>5</w:t>
      </w:r>
      <w:r w:rsidR="00F22FBC">
        <w:rPr>
          <w:b/>
        </w:rPr>
        <w:t>. Indexation de la Redevance d’Occupation Domaniale</w:t>
      </w:r>
    </w:p>
    <w:p w14:paraId="4DD52917" w14:textId="285A332B" w:rsidR="00644907" w:rsidRDefault="00F22FBC" w:rsidP="00644907">
      <w:pPr>
        <w:pStyle w:val="Textbody"/>
        <w:tabs>
          <w:tab w:val="clear" w:pos="720"/>
          <w:tab w:val="left" w:pos="426"/>
        </w:tabs>
        <w:spacing w:before="360"/>
      </w:pPr>
      <w:r>
        <w:t xml:space="preserve">La valeur de base de l’indice </w:t>
      </w:r>
      <w:r w:rsidR="00EB29FF">
        <w:t>des loyers commerciaux (ILC)</w:t>
      </w:r>
      <w:r>
        <w:t xml:space="preserve">, utilisée pour les besoins de l’indexation de la Redevance </w:t>
      </w:r>
      <w:r w:rsidR="004C09ED">
        <w:t>Fixe</w:t>
      </w:r>
      <w:r>
        <w:t xml:space="preserve"> est égale à la dernière valeur connue à la date de la remise de l’</w:t>
      </w:r>
      <w:r w:rsidR="00EB29FF">
        <w:t xml:space="preserve">offre finale du concessionnaire, </w:t>
      </w:r>
      <w:r>
        <w:t xml:space="preserve">soit </w:t>
      </w:r>
      <w:r w:rsidRPr="00C40C85">
        <w:rPr>
          <w:highlight w:val="yellow"/>
        </w:rPr>
        <w:t>____</w:t>
      </w:r>
      <w:r w:rsidR="00EB29FF" w:rsidRPr="00C40C85">
        <w:rPr>
          <w:highlight w:val="yellow"/>
        </w:rPr>
        <w:t>________</w:t>
      </w:r>
      <w:r>
        <w:t>.</w:t>
      </w:r>
    </w:p>
    <w:p w14:paraId="13C79DD7" w14:textId="2F791B83" w:rsidR="00BA63FC" w:rsidRDefault="009F7F81" w:rsidP="00BA63FC">
      <w:pPr>
        <w:pStyle w:val="Textbody"/>
        <w:tabs>
          <w:tab w:val="clear" w:pos="720"/>
          <w:tab w:val="left" w:pos="426"/>
        </w:tabs>
        <w:spacing w:before="360"/>
        <w:rPr>
          <w:b/>
        </w:rPr>
      </w:pPr>
      <w:r>
        <w:rPr>
          <w:b/>
        </w:rPr>
        <w:t>8</w:t>
      </w:r>
      <w:r w:rsidR="00F22FBC" w:rsidRPr="00351489">
        <w:rPr>
          <w:b/>
        </w:rPr>
        <w:t>.</w:t>
      </w:r>
      <w:r w:rsidR="00EF5391">
        <w:rPr>
          <w:b/>
        </w:rPr>
        <w:t>6</w:t>
      </w:r>
      <w:r w:rsidR="00F22FBC" w:rsidRPr="00351489">
        <w:rPr>
          <w:b/>
        </w:rPr>
        <w:tab/>
      </w:r>
      <w:r w:rsidR="00F22FBC">
        <w:rPr>
          <w:b/>
        </w:rPr>
        <w:t>Paiement</w:t>
      </w:r>
    </w:p>
    <w:p w14:paraId="0246D897" w14:textId="2579A1DD" w:rsidR="008A0238" w:rsidRDefault="008A0238" w:rsidP="308FD3E2">
      <w:pPr>
        <w:pStyle w:val="Textbody"/>
        <w:tabs>
          <w:tab w:val="clear" w:pos="720"/>
          <w:tab w:val="left" w:pos="426"/>
        </w:tabs>
        <w:rPr>
          <w:rStyle w:val="Textenonproportionnel"/>
          <w:rFonts w:ascii="Arial" w:hAnsi="Arial" w:cs="Arial"/>
        </w:rPr>
      </w:pPr>
      <w:r w:rsidRPr="308FD3E2">
        <w:rPr>
          <w:rStyle w:val="Textenonproportionnel"/>
          <w:rFonts w:ascii="Arial" w:hAnsi="Arial" w:cs="Arial"/>
          <w:b/>
          <w:bCs/>
        </w:rPr>
        <w:t>La redevance est payable par terme annuel et d’avance</w:t>
      </w:r>
      <w:r w:rsidRPr="308FD3E2">
        <w:rPr>
          <w:rStyle w:val="Textenonproportionnel"/>
          <w:rFonts w:ascii="Arial" w:hAnsi="Arial" w:cs="Arial"/>
        </w:rPr>
        <w:t xml:space="preserve"> à la caisse de la direction régionale des finances publiques d’Ile de France et du départem</w:t>
      </w:r>
      <w:r w:rsidR="64804EA0" w:rsidRPr="308FD3E2">
        <w:rPr>
          <w:rStyle w:val="Textenonproportionnel"/>
          <w:rFonts w:ascii="Arial" w:hAnsi="Arial" w:cs="Arial"/>
        </w:rPr>
        <w:t xml:space="preserve">ent de Seine et Marne. </w:t>
      </w:r>
    </w:p>
    <w:p w14:paraId="0DF95F1B" w14:textId="2F3C029E" w:rsidR="00723C56" w:rsidRPr="004B4F8E" w:rsidRDefault="00723C56" w:rsidP="00E66DF3">
      <w:pPr>
        <w:pStyle w:val="Default"/>
        <w:spacing w:before="360" w:after="240" w:line="264" w:lineRule="auto"/>
        <w:rPr>
          <w:rFonts w:ascii="Arial" w:hAnsi="Arial" w:cs="Arial"/>
          <w:color w:val="auto"/>
          <w:kern w:val="3"/>
          <w:sz w:val="20"/>
          <w:u w:val="single"/>
          <w:lang w:bidi="hi-IN"/>
        </w:rPr>
      </w:pPr>
      <w:r w:rsidRPr="004B4F8E">
        <w:rPr>
          <w:rFonts w:ascii="Arial" w:hAnsi="Arial" w:cs="Arial"/>
          <w:color w:val="auto"/>
          <w:kern w:val="3"/>
          <w:sz w:val="20"/>
          <w:u w:val="single"/>
          <w:lang w:bidi="hi-IN"/>
        </w:rPr>
        <w:t xml:space="preserve">Moyens de paiement : </w:t>
      </w:r>
    </w:p>
    <w:p w14:paraId="32C2449C" w14:textId="6DF1B6AD" w:rsidR="00723C56" w:rsidRPr="004B4F8E" w:rsidRDefault="00723C56" w:rsidP="00723C56">
      <w:pPr>
        <w:pStyle w:val="Default"/>
        <w:rPr>
          <w:rFonts w:ascii="Arial" w:hAnsi="Arial" w:cs="Arial"/>
          <w:color w:val="auto"/>
          <w:kern w:val="3"/>
          <w:sz w:val="20"/>
          <w:lang w:bidi="hi-IN"/>
        </w:rPr>
      </w:pPr>
      <w:r w:rsidRPr="004B4F8E">
        <w:rPr>
          <w:rFonts w:ascii="Arial" w:hAnsi="Arial" w:cs="Arial"/>
          <w:color w:val="auto"/>
          <w:kern w:val="3"/>
          <w:sz w:val="20"/>
          <w:lang w:bidi="hi-IN"/>
        </w:rPr>
        <w:t xml:space="preserve">Deux moyens de paiements sont proposés : </w:t>
      </w:r>
    </w:p>
    <w:p w14:paraId="7ADDD7DF" w14:textId="77777777" w:rsidR="008A0238" w:rsidRDefault="008A0238" w:rsidP="00723C56">
      <w:pPr>
        <w:pStyle w:val="Default"/>
        <w:spacing w:after="42"/>
        <w:rPr>
          <w:rFonts w:ascii="Arial" w:hAnsi="Arial" w:cs="Arial"/>
          <w:sz w:val="23"/>
          <w:szCs w:val="23"/>
        </w:rPr>
      </w:pPr>
    </w:p>
    <w:p w14:paraId="2FCFE771" w14:textId="77777777" w:rsidR="008A0238" w:rsidRDefault="00723C56" w:rsidP="00E66DF3">
      <w:pPr>
        <w:pStyle w:val="Default"/>
        <w:numPr>
          <w:ilvl w:val="0"/>
          <w:numId w:val="30"/>
        </w:numPr>
        <w:spacing w:after="42"/>
        <w:rPr>
          <w:sz w:val="23"/>
          <w:szCs w:val="23"/>
        </w:rPr>
      </w:pPr>
      <w:r>
        <w:rPr>
          <w:sz w:val="23"/>
          <w:szCs w:val="23"/>
        </w:rPr>
        <w:t xml:space="preserve">Paiement par internet sur le site </w:t>
      </w:r>
      <w:r>
        <w:rPr>
          <w:color w:val="0562C1"/>
          <w:sz w:val="23"/>
          <w:szCs w:val="23"/>
        </w:rPr>
        <w:t>www.payfip.gouv.fr</w:t>
      </w:r>
      <w:r>
        <w:rPr>
          <w:sz w:val="23"/>
          <w:szCs w:val="23"/>
        </w:rPr>
        <w:t xml:space="preserve">, par carte bancaire ou par prélèvement unique sur votre compte bancaire ; </w:t>
      </w:r>
    </w:p>
    <w:p w14:paraId="57484FCD" w14:textId="240A0789" w:rsidR="00723C56" w:rsidRPr="008A0238" w:rsidRDefault="00723C56" w:rsidP="00E66DF3">
      <w:pPr>
        <w:pStyle w:val="Default"/>
        <w:numPr>
          <w:ilvl w:val="0"/>
          <w:numId w:val="30"/>
        </w:numPr>
        <w:spacing w:after="42"/>
        <w:rPr>
          <w:sz w:val="23"/>
          <w:szCs w:val="23"/>
        </w:rPr>
      </w:pPr>
      <w:r w:rsidRPr="008A0238">
        <w:rPr>
          <w:sz w:val="23"/>
          <w:szCs w:val="23"/>
        </w:rPr>
        <w:t xml:space="preserve">Paiement par chèque à envoyer à un centre d’encaissement </w:t>
      </w:r>
    </w:p>
    <w:p w14:paraId="0CEFB89E" w14:textId="77777777" w:rsidR="00FD1959" w:rsidRPr="009102DA" w:rsidRDefault="00FD1959" w:rsidP="00FD1959">
      <w:pPr>
        <w:pStyle w:val="Titre2"/>
        <w:keepNext w:val="0"/>
        <w:keepLines w:val="0"/>
        <w:ind w:left="1355" w:hanging="1355"/>
        <w:rPr>
          <w:sz w:val="20"/>
          <w:szCs w:val="20"/>
        </w:rPr>
      </w:pPr>
      <w:r w:rsidRPr="009102DA">
        <w:rPr>
          <w:sz w:val="20"/>
          <w:szCs w:val="20"/>
        </w:rPr>
        <w:t xml:space="preserve">ARTICLE 9 – </w:t>
      </w:r>
      <w:r w:rsidRPr="009102DA">
        <w:rPr>
          <w:sz w:val="20"/>
          <w:szCs w:val="20"/>
        </w:rPr>
        <w:tab/>
        <w:t xml:space="preserve">GARANTIES </w:t>
      </w:r>
    </w:p>
    <w:p w14:paraId="638A2C70" w14:textId="77777777" w:rsidR="00FD1959" w:rsidRPr="009102DA" w:rsidRDefault="00FD1959" w:rsidP="00FD1959">
      <w:pPr>
        <w:shd w:val="clear" w:color="auto" w:fill="FFFFFF" w:themeFill="background1"/>
        <w:suppressAutoHyphens w:val="0"/>
        <w:jc w:val="both"/>
        <w:textAlignment w:val="auto"/>
        <w:rPr>
          <w:rFonts w:ascii="Arial" w:eastAsia="Calibri" w:hAnsi="Arial"/>
          <w:sz w:val="20"/>
          <w:szCs w:val="20"/>
          <w:lang w:eastAsia="en-US"/>
        </w:rPr>
      </w:pPr>
      <w:r w:rsidRPr="009102DA">
        <w:rPr>
          <w:rFonts w:ascii="Arial" w:eastAsia="Calibri" w:hAnsi="Arial"/>
          <w:sz w:val="20"/>
          <w:szCs w:val="20"/>
          <w:lang w:eastAsia="en-US"/>
        </w:rPr>
        <w:t xml:space="preserve">Les modalités fixant les garanties financières sont explicitées à l’article 27 du CCG.  </w:t>
      </w:r>
    </w:p>
    <w:p w14:paraId="4F8E6CC9" w14:textId="77777777" w:rsidR="00FB1320" w:rsidRPr="009102DA" w:rsidRDefault="00FB1320" w:rsidP="00FD1959">
      <w:pPr>
        <w:shd w:val="clear" w:color="auto" w:fill="FFFFFF" w:themeFill="background1"/>
        <w:suppressAutoHyphens w:val="0"/>
        <w:jc w:val="both"/>
        <w:textAlignment w:val="auto"/>
        <w:rPr>
          <w:rFonts w:ascii="Arial" w:hAnsi="Arial"/>
          <w:sz w:val="20"/>
          <w:szCs w:val="20"/>
        </w:rPr>
      </w:pPr>
    </w:p>
    <w:p w14:paraId="46D7A782" w14:textId="77777777" w:rsidR="00FD1959" w:rsidRPr="009102DA" w:rsidRDefault="00FD1959" w:rsidP="00FD1959">
      <w:pPr>
        <w:shd w:val="clear" w:color="auto" w:fill="FFFFFF" w:themeFill="background1"/>
        <w:suppressAutoHyphens w:val="0"/>
        <w:jc w:val="both"/>
        <w:textAlignment w:val="auto"/>
        <w:rPr>
          <w:rFonts w:ascii="Arial" w:hAnsi="Arial"/>
          <w:sz w:val="20"/>
          <w:szCs w:val="20"/>
        </w:rPr>
      </w:pPr>
      <w:r w:rsidRPr="009102DA">
        <w:rPr>
          <w:rFonts w:ascii="Arial" w:eastAsia="Calibri" w:hAnsi="Arial"/>
          <w:sz w:val="20"/>
          <w:szCs w:val="20"/>
          <w:lang w:eastAsia="en-US"/>
        </w:rPr>
        <w:t xml:space="preserve">La garantie financière pour la phase travaux est fixée à 50% du montant des investissements initiaux, soit </w:t>
      </w:r>
      <w:r w:rsidRPr="00C40C85">
        <w:rPr>
          <w:rFonts w:ascii="Arial" w:eastAsia="Calibri" w:hAnsi="Arial"/>
          <w:sz w:val="20"/>
          <w:szCs w:val="20"/>
          <w:highlight w:val="yellow"/>
          <w:lang w:eastAsia="en-US"/>
        </w:rPr>
        <w:t>….</w:t>
      </w:r>
      <w:r w:rsidRPr="009102DA">
        <w:rPr>
          <w:rFonts w:ascii="Arial" w:eastAsia="Calibri" w:hAnsi="Arial"/>
          <w:sz w:val="20"/>
          <w:szCs w:val="20"/>
          <w:lang w:eastAsia="en-US"/>
        </w:rPr>
        <w:t xml:space="preserve"> € HT.</w:t>
      </w:r>
    </w:p>
    <w:p w14:paraId="5A42072F" w14:textId="77777777" w:rsidR="00FD1959" w:rsidRPr="009102DA" w:rsidRDefault="00FD1959" w:rsidP="00FD1959">
      <w:pPr>
        <w:shd w:val="clear" w:color="auto" w:fill="FFFFFF" w:themeFill="background1"/>
        <w:suppressAutoHyphens w:val="0"/>
        <w:jc w:val="both"/>
        <w:textAlignment w:val="auto"/>
        <w:rPr>
          <w:rFonts w:ascii="Arial" w:hAnsi="Arial"/>
          <w:sz w:val="20"/>
          <w:szCs w:val="20"/>
          <w:lang w:eastAsia="en-US"/>
        </w:rPr>
      </w:pPr>
    </w:p>
    <w:p w14:paraId="321A7190" w14:textId="6BE34824" w:rsidR="00FD1959" w:rsidRPr="00BA6A51" w:rsidRDefault="00CE29B7" w:rsidP="308FD3E2">
      <w:pPr>
        <w:shd w:val="clear" w:color="auto" w:fill="FFFFFF" w:themeFill="background1"/>
        <w:suppressAutoHyphens w:val="0"/>
        <w:jc w:val="both"/>
        <w:textAlignment w:val="auto"/>
        <w:rPr>
          <w:rFonts w:ascii="Arial" w:hAnsi="Arial"/>
          <w:sz w:val="20"/>
          <w:szCs w:val="20"/>
          <w:highlight w:val="yellow"/>
        </w:rPr>
      </w:pPr>
      <w:r w:rsidRPr="0AD01040">
        <w:rPr>
          <w:rFonts w:ascii="Arial" w:eastAsia="Calibri" w:hAnsi="Arial"/>
          <w:sz w:val="20"/>
          <w:szCs w:val="20"/>
          <w:lang w:eastAsia="en-US"/>
        </w:rPr>
        <w:t>Par dérogation à l’article 27.2</w:t>
      </w:r>
      <w:r w:rsidR="000C50CD" w:rsidRPr="0AD01040">
        <w:rPr>
          <w:rFonts w:ascii="Arial" w:eastAsia="Calibri" w:hAnsi="Arial"/>
          <w:sz w:val="20"/>
          <w:szCs w:val="20"/>
          <w:lang w:eastAsia="en-US"/>
        </w:rPr>
        <w:t xml:space="preserve"> du CCG, l</w:t>
      </w:r>
      <w:r w:rsidR="00FD1959" w:rsidRPr="0AD01040">
        <w:rPr>
          <w:rFonts w:ascii="Arial" w:eastAsia="Calibri" w:hAnsi="Arial"/>
          <w:sz w:val="20"/>
          <w:szCs w:val="20"/>
          <w:lang w:eastAsia="en-US"/>
        </w:rPr>
        <w:t xml:space="preserve">a garantie financière pour la phase exploitation est fixée </w:t>
      </w:r>
      <w:proofErr w:type="gramStart"/>
      <w:r w:rsidR="00FD1959" w:rsidRPr="0AD01040">
        <w:rPr>
          <w:rFonts w:ascii="Arial" w:eastAsia="Calibri" w:hAnsi="Arial"/>
          <w:sz w:val="20"/>
          <w:szCs w:val="20"/>
          <w:lang w:eastAsia="en-US"/>
        </w:rPr>
        <w:t xml:space="preserve">à </w:t>
      </w:r>
      <w:r w:rsidR="00F81C54" w:rsidRPr="0AD01040">
        <w:rPr>
          <w:rFonts w:ascii="Arial" w:eastAsia="Calibri" w:hAnsi="Arial"/>
          <w:sz w:val="20"/>
          <w:szCs w:val="20"/>
          <w:highlight w:val="yellow"/>
          <w:lang w:eastAsia="en-US"/>
        </w:rPr>
        <w:t xml:space="preserve"> €</w:t>
      </w:r>
      <w:proofErr w:type="gramEnd"/>
      <w:r w:rsidR="006D6F7E" w:rsidRPr="0AD01040">
        <w:rPr>
          <w:rFonts w:ascii="Arial" w:eastAsia="Calibri" w:hAnsi="Arial"/>
          <w:sz w:val="20"/>
          <w:szCs w:val="20"/>
          <w:highlight w:val="yellow"/>
          <w:lang w:eastAsia="en-US"/>
        </w:rPr>
        <w:t>.</w:t>
      </w:r>
    </w:p>
    <w:p w14:paraId="444320FA" w14:textId="3D65445C" w:rsidR="00F80317" w:rsidRPr="00CC554F" w:rsidRDefault="00F22FBC" w:rsidP="00AE212B">
      <w:pPr>
        <w:pStyle w:val="Titre2"/>
        <w:ind w:left="1355" w:hanging="1355"/>
      </w:pPr>
      <w:r w:rsidRPr="00BA6A51">
        <w:t xml:space="preserve">Article </w:t>
      </w:r>
      <w:r w:rsidR="004D3A3F" w:rsidRPr="00BA6A51">
        <w:t>10</w:t>
      </w:r>
      <w:r w:rsidRPr="00BA6A51">
        <w:t xml:space="preserve"> – </w:t>
      </w:r>
      <w:r w:rsidR="00134046" w:rsidRPr="00BA6A51">
        <w:tab/>
        <w:t>aménagements apportés au</w:t>
      </w:r>
      <w:r w:rsidRPr="00BA6A51">
        <w:t xml:space="preserve"> cahier des</w:t>
      </w:r>
      <w:r>
        <w:t xml:space="preserve"> clauses générales</w:t>
      </w:r>
    </w:p>
    <w:p w14:paraId="28B230F4" w14:textId="47489849" w:rsidR="004D3A3F" w:rsidRDefault="004D3A3F" w:rsidP="004D3A3F">
      <w:pPr>
        <w:pStyle w:val="Textbody"/>
        <w:rPr>
          <w:szCs w:val="20"/>
        </w:rPr>
      </w:pPr>
      <w:r>
        <w:rPr>
          <w:szCs w:val="20"/>
        </w:rPr>
        <w:t xml:space="preserve">Compte tenu des particularités de l'aire de </w:t>
      </w:r>
      <w:r w:rsidR="00C86BDC">
        <w:t>Villevaudé Nord</w:t>
      </w:r>
      <w:r>
        <w:rPr>
          <w:szCs w:val="20"/>
        </w:rPr>
        <w:t>, il est expressément prévu de déroger aux articles suivants du Cahier des clauses générales par les dispositions suivantes :</w:t>
      </w:r>
    </w:p>
    <w:p w14:paraId="570CD4EF" w14:textId="05EF1FBA" w:rsidR="004D3A3F" w:rsidRDefault="004D3A3F" w:rsidP="00E66DF3">
      <w:pPr>
        <w:pStyle w:val="Textbody"/>
        <w:numPr>
          <w:ilvl w:val="0"/>
          <w:numId w:val="33"/>
        </w:numPr>
        <w:autoSpaceDN/>
        <w:rPr>
          <w:szCs w:val="20"/>
        </w:rPr>
      </w:pPr>
      <w:r>
        <w:rPr>
          <w:szCs w:val="20"/>
        </w:rPr>
        <w:t>Article 9.3 du CCG : la DIRIF autorise la fermeture totale de l’aire lors de la première phase de travaux de réhabilitation. Cette fermeture ne devra pas dépasser 6 mois et devra respecter les conditions indiquées sur l</w:t>
      </w:r>
      <w:r w:rsidR="0002392F">
        <w:rPr>
          <w:szCs w:val="20"/>
        </w:rPr>
        <w:t>’a</w:t>
      </w:r>
      <w:r w:rsidR="00750FF8">
        <w:rPr>
          <w:szCs w:val="20"/>
        </w:rPr>
        <w:t xml:space="preserve">rticle </w:t>
      </w:r>
      <w:r w:rsidR="00C71B01">
        <w:rPr>
          <w:szCs w:val="20"/>
        </w:rPr>
        <w:t>« </w:t>
      </w:r>
      <w:r w:rsidR="00750FF8">
        <w:rPr>
          <w:szCs w:val="20"/>
        </w:rPr>
        <w:t>2.3 Travaux</w:t>
      </w:r>
      <w:r w:rsidR="00C71B01">
        <w:rPr>
          <w:szCs w:val="20"/>
        </w:rPr>
        <w:t> »</w:t>
      </w:r>
      <w:r w:rsidR="00750FF8">
        <w:rPr>
          <w:szCs w:val="20"/>
        </w:rPr>
        <w:t xml:space="preserve"> du</w:t>
      </w:r>
      <w:r w:rsidR="00EE730C">
        <w:rPr>
          <w:szCs w:val="20"/>
        </w:rPr>
        <w:t xml:space="preserve"> Document 6 du présent DCE</w:t>
      </w:r>
      <w:r w:rsidR="00C71B01">
        <w:rPr>
          <w:szCs w:val="20"/>
        </w:rPr>
        <w:t>.</w:t>
      </w:r>
    </w:p>
    <w:p w14:paraId="2251BBED" w14:textId="763F6345" w:rsidR="004D3A3F" w:rsidRDefault="004D3A3F" w:rsidP="00E66DF3">
      <w:pPr>
        <w:pStyle w:val="Textbody"/>
        <w:numPr>
          <w:ilvl w:val="0"/>
          <w:numId w:val="33"/>
        </w:numPr>
        <w:autoSpaceDN/>
      </w:pPr>
      <w:r>
        <w:rPr>
          <w:szCs w:val="20"/>
        </w:rPr>
        <w:t>Article 13.1.2 </w:t>
      </w:r>
      <w:r w:rsidR="00BC6F86">
        <w:rPr>
          <w:szCs w:val="20"/>
        </w:rPr>
        <w:t xml:space="preserve">du CCG </w:t>
      </w:r>
      <w:r>
        <w:rPr>
          <w:szCs w:val="20"/>
        </w:rPr>
        <w:t>: la DIR</w:t>
      </w:r>
      <w:r w:rsidR="00C71B01">
        <w:rPr>
          <w:szCs w:val="20"/>
        </w:rPr>
        <w:t>IF</w:t>
      </w:r>
      <w:r>
        <w:rPr>
          <w:szCs w:val="20"/>
        </w:rPr>
        <w:t xml:space="preserve"> demande la mise en place obligatoire d’un système de vidéo</w:t>
      </w:r>
      <w:r w:rsidR="00C71B01">
        <w:rPr>
          <w:szCs w:val="20"/>
        </w:rPr>
        <w:t>surveillance</w:t>
      </w:r>
      <w:r>
        <w:rPr>
          <w:szCs w:val="20"/>
        </w:rPr>
        <w:t xml:space="preserve"> sur les parkings </w:t>
      </w:r>
      <w:r w:rsidR="00C71B01">
        <w:rPr>
          <w:szCs w:val="20"/>
        </w:rPr>
        <w:t xml:space="preserve">Véhicules légers et </w:t>
      </w:r>
      <w:r>
        <w:rPr>
          <w:szCs w:val="20"/>
        </w:rPr>
        <w:t>Poids Lourds.</w:t>
      </w:r>
    </w:p>
    <w:p w14:paraId="34A34A8A" w14:textId="6A7A7A2B" w:rsidR="004D3A3F" w:rsidRDefault="004D3A3F" w:rsidP="00E66DF3">
      <w:pPr>
        <w:pStyle w:val="Textbody"/>
        <w:numPr>
          <w:ilvl w:val="0"/>
          <w:numId w:val="33"/>
        </w:numPr>
        <w:autoSpaceDN/>
      </w:pPr>
      <w:r>
        <w:rPr>
          <w:szCs w:val="20"/>
        </w:rPr>
        <w:t>Article 13.2</w:t>
      </w:r>
      <w:r w:rsidR="004D3ED1">
        <w:rPr>
          <w:szCs w:val="20"/>
        </w:rPr>
        <w:t xml:space="preserve"> du CCG</w:t>
      </w:r>
      <w:r>
        <w:rPr>
          <w:szCs w:val="20"/>
        </w:rPr>
        <w:t xml:space="preserve"> : </w:t>
      </w:r>
      <w:r>
        <w:t>les éclairages doivent être conformes à l'arrêté du 27 décembre 2018 relatif à la prévention, à la réduction et à la limitation des nuisances lumineuses.</w:t>
      </w:r>
    </w:p>
    <w:p w14:paraId="776F68FF" w14:textId="77777777" w:rsidR="004D3A3F" w:rsidRDefault="004D3A3F" w:rsidP="00E66DF3">
      <w:pPr>
        <w:pStyle w:val="Textbody"/>
        <w:numPr>
          <w:ilvl w:val="0"/>
          <w:numId w:val="33"/>
        </w:numPr>
        <w:autoSpaceDN/>
      </w:pPr>
      <w:r>
        <w:rPr>
          <w:szCs w:val="20"/>
        </w:rPr>
        <w:t>Article 13.3 du CCG : Les travaux d’entretien et de maintenance des voies d’accélération et de décélération permettant l’accès à l’aire sont réalisés par le Concessionnaire.</w:t>
      </w:r>
    </w:p>
    <w:p w14:paraId="31BF35E0" w14:textId="7CAC9CCA" w:rsidR="004D3A3F" w:rsidRDefault="004D3A3F" w:rsidP="005E186A">
      <w:pPr>
        <w:pStyle w:val="Textbody"/>
        <w:numPr>
          <w:ilvl w:val="0"/>
          <w:numId w:val="33"/>
        </w:numPr>
        <w:autoSpaceDN/>
      </w:pPr>
      <w:r w:rsidRPr="005E186A">
        <w:rPr>
          <w:szCs w:val="20"/>
        </w:rPr>
        <w:t xml:space="preserve">Article 18 du CCG : Le Concessionnaire assure une activité de distribution de carburants comprenant </w:t>
      </w:r>
      <w:r w:rsidR="00767DC0" w:rsidRPr="005E186A">
        <w:rPr>
          <w:szCs w:val="20"/>
        </w:rPr>
        <w:t>à</w:t>
      </w:r>
      <w:r w:rsidRPr="005E186A">
        <w:rPr>
          <w:szCs w:val="20"/>
        </w:rPr>
        <w:t xml:space="preserve"> minima les carburants suivants : Carburants de type Diesel (B7, B 10, etc.), carburants de type Essence (E5, E 10, E 85, etc.) </w:t>
      </w:r>
    </w:p>
    <w:p w14:paraId="0F82A2B4" w14:textId="77777777" w:rsidR="004D3A3F" w:rsidRDefault="004D3A3F" w:rsidP="0C06892E">
      <w:pPr>
        <w:pStyle w:val="Textbody"/>
        <w:numPr>
          <w:ilvl w:val="0"/>
          <w:numId w:val="33"/>
        </w:numPr>
        <w:autoSpaceDN/>
      </w:pPr>
      <w:r w:rsidRPr="0AD01040">
        <w:rPr>
          <w:szCs w:val="20"/>
        </w:rPr>
        <w:t>Article 19 du CCG : L’activité restauration devra être assurée tous les jours de l’année au minimum de 7h à 22h.</w:t>
      </w:r>
    </w:p>
    <w:p w14:paraId="21A87C14" w14:textId="7F59544E" w:rsidR="004D3A3F" w:rsidRPr="000C50CD" w:rsidRDefault="004D3A3F" w:rsidP="00E66DF3">
      <w:pPr>
        <w:pStyle w:val="Textbody"/>
        <w:numPr>
          <w:ilvl w:val="0"/>
          <w:numId w:val="33"/>
        </w:numPr>
        <w:autoSpaceDN/>
      </w:pPr>
      <w:r>
        <w:t>Article 26 du CCG : La DIR</w:t>
      </w:r>
      <w:r w:rsidR="000810BB">
        <w:t>IF</w:t>
      </w:r>
      <w:r>
        <w:t xml:space="preserve"> applique une redevance proportionnelle définie à l’article 8 de la présente Convention</w:t>
      </w:r>
    </w:p>
    <w:p w14:paraId="03910630" w14:textId="5CBD09DC" w:rsidR="000C50CD" w:rsidRDefault="000C50CD" w:rsidP="00E66DF3">
      <w:pPr>
        <w:pStyle w:val="Textbody"/>
        <w:numPr>
          <w:ilvl w:val="0"/>
          <w:numId w:val="33"/>
        </w:numPr>
        <w:autoSpaceDN/>
      </w:pPr>
      <w:r>
        <w:t xml:space="preserve">Article 27.2 du CCG : </w:t>
      </w:r>
      <w:r w:rsidR="00BE1F35" w:rsidRPr="0AD01040">
        <w:rPr>
          <w:rFonts w:eastAsia="Calibri"/>
          <w:lang w:eastAsia="en-US"/>
        </w:rPr>
        <w:t xml:space="preserve">la garantie financière pour la phase exploitation est fixée à </w:t>
      </w:r>
      <w:r w:rsidR="243178FB" w:rsidRPr="0AD01040">
        <w:rPr>
          <w:rFonts w:eastAsia="Calibri"/>
          <w:lang w:eastAsia="en-US"/>
        </w:rPr>
        <w:t>...</w:t>
      </w:r>
      <w:r w:rsidR="00BE1F35" w:rsidRPr="0AD01040">
        <w:rPr>
          <w:rFonts w:eastAsia="Calibri"/>
          <w:highlight w:val="yellow"/>
          <w:lang w:eastAsia="en-US"/>
        </w:rPr>
        <w:t xml:space="preserve"> €.</w:t>
      </w:r>
    </w:p>
    <w:p w14:paraId="57ACD6F1" w14:textId="77777777" w:rsidR="004D3A3F" w:rsidRDefault="004D3A3F" w:rsidP="00E66DF3">
      <w:pPr>
        <w:pStyle w:val="Textbody"/>
        <w:numPr>
          <w:ilvl w:val="0"/>
          <w:numId w:val="33"/>
        </w:numPr>
        <w:autoSpaceDN/>
      </w:pPr>
      <w:r>
        <w:rPr>
          <w:szCs w:val="20"/>
        </w:rPr>
        <w:t xml:space="preserve">Liste non exhaustive qui pourra être complétée à mesure de la consultation </w:t>
      </w:r>
    </w:p>
    <w:p w14:paraId="6268C085" w14:textId="6F0CDD36" w:rsidR="00466976" w:rsidRDefault="00F22FBC" w:rsidP="000D784E">
      <w:pPr>
        <w:pStyle w:val="Titre2"/>
        <w:ind w:left="1355" w:hanging="1355"/>
      </w:pPr>
      <w:r w:rsidRPr="00CC554F">
        <w:t xml:space="preserve">Article </w:t>
      </w:r>
      <w:r w:rsidR="004D3A3F">
        <w:t>11</w:t>
      </w:r>
      <w:r w:rsidRPr="00CC554F">
        <w:t xml:space="preserve"> – </w:t>
      </w:r>
      <w:r>
        <w:tab/>
      </w:r>
      <w:r w:rsidR="00842BCF">
        <w:t xml:space="preserve">documents contractuels et </w:t>
      </w:r>
      <w:r>
        <w:t>annexes</w:t>
      </w:r>
    </w:p>
    <w:p w14:paraId="414BD97D" w14:textId="77777777" w:rsidR="00842BCF" w:rsidRDefault="00F22FBC" w:rsidP="00842BCF">
      <w:pPr>
        <w:pStyle w:val="Textbody"/>
        <w:spacing w:before="0"/>
      </w:pPr>
      <w:r>
        <w:t>Les documents contractuels sont la présente convention de concession et l’ensemble de ses Annexes listées ci-après :</w:t>
      </w:r>
    </w:p>
    <w:p w14:paraId="6CA71C11" w14:textId="52F2BBAD" w:rsidR="00D30E3C" w:rsidRDefault="00D30E3C" w:rsidP="00D30E3C">
      <w:pPr>
        <w:pStyle w:val="Textbody"/>
        <w:spacing w:after="120"/>
      </w:pPr>
      <w:r>
        <w:t>Annexe 1</w:t>
      </w:r>
      <w:r>
        <w:tab/>
        <w:t>Cahier des clauses générales</w:t>
      </w:r>
    </w:p>
    <w:p w14:paraId="4F84C415" w14:textId="77777777" w:rsidR="00D30E3C" w:rsidRDefault="00D30E3C" w:rsidP="00D30E3C">
      <w:pPr>
        <w:pStyle w:val="Textbody"/>
        <w:spacing w:after="120"/>
      </w:pPr>
      <w:r>
        <w:t>Annexe 2</w:t>
      </w:r>
      <w:r>
        <w:tab/>
        <w:t xml:space="preserve">Engagements qualitatifs et quantitatifs </w:t>
      </w:r>
    </w:p>
    <w:p w14:paraId="4DC78767" w14:textId="59AB5035" w:rsidR="00D764E9" w:rsidRDefault="00D30E3C" w:rsidP="00D764E9">
      <w:pPr>
        <w:pStyle w:val="Textbody"/>
        <w:spacing w:after="120"/>
      </w:pPr>
      <w:r>
        <w:t>Annexe 3</w:t>
      </w:r>
      <w:r>
        <w:tab/>
      </w:r>
      <w:r w:rsidR="00D764E9" w:rsidRPr="00D764E9">
        <w:t xml:space="preserve">Plan </w:t>
      </w:r>
      <w:r w:rsidR="001675BF">
        <w:t>m</w:t>
      </w:r>
      <w:r w:rsidR="00D764E9" w:rsidRPr="00D764E9">
        <w:t xml:space="preserve">asse du </w:t>
      </w:r>
      <w:r w:rsidR="001675BF">
        <w:t>p</w:t>
      </w:r>
      <w:r w:rsidR="00D764E9" w:rsidRPr="00D764E9">
        <w:t xml:space="preserve">érimètre de </w:t>
      </w:r>
      <w:r w:rsidR="001675BF">
        <w:t>c</w:t>
      </w:r>
      <w:r w:rsidR="00D764E9" w:rsidRPr="00D764E9">
        <w:t>oncession</w:t>
      </w:r>
      <w:r w:rsidR="00D764E9">
        <w:t>, incluant l</w:t>
      </w:r>
      <w:r w:rsidR="001675BF">
        <w:t xml:space="preserve">’ensemble </w:t>
      </w:r>
      <w:r w:rsidR="00D764E9" w:rsidRPr="00D764E9">
        <w:t xml:space="preserve">des </w:t>
      </w:r>
      <w:r w:rsidR="001675BF">
        <w:t>o</w:t>
      </w:r>
      <w:r w:rsidR="00D764E9" w:rsidRPr="00D764E9">
        <w:t xml:space="preserve">uvrages </w:t>
      </w:r>
      <w:r w:rsidR="001675BF">
        <w:t>c</w:t>
      </w:r>
      <w:r w:rsidR="00D764E9" w:rsidRPr="00D764E9">
        <w:t>oncédés</w:t>
      </w:r>
    </w:p>
    <w:p w14:paraId="4E36D0E6" w14:textId="6FF60FC2" w:rsidR="00D30E3C" w:rsidRDefault="00D30E3C" w:rsidP="00D764E9">
      <w:pPr>
        <w:pStyle w:val="Textbody"/>
        <w:spacing w:after="120"/>
      </w:pPr>
      <w:r>
        <w:t>Annexe 4</w:t>
      </w:r>
      <w:r>
        <w:tab/>
        <w:t>Dossier commercial, technique, et environnemental du Concessionnaire</w:t>
      </w:r>
    </w:p>
    <w:p w14:paraId="6AF6575E" w14:textId="2D61AF39" w:rsidR="005F7499" w:rsidRDefault="009B66BB" w:rsidP="009B66BB">
      <w:pPr>
        <w:pStyle w:val="Textbody"/>
      </w:pPr>
      <w:r>
        <w:t xml:space="preserve">Annexe 5 </w:t>
      </w:r>
      <w:r>
        <w:tab/>
        <w:t xml:space="preserve">Cahier des Consignes Générales de Sécurité et d’Exploitation de l’AGER </w:t>
      </w:r>
      <w:r w:rsidR="175D8DF3">
        <w:t>EST</w:t>
      </w:r>
    </w:p>
    <w:p w14:paraId="361C88BA" w14:textId="77777777" w:rsidR="00F13199" w:rsidRDefault="00F13199" w:rsidP="00842BCF">
      <w:pPr>
        <w:pStyle w:val="Textbody"/>
        <w:spacing w:before="0"/>
      </w:pPr>
    </w:p>
    <w:p w14:paraId="6743E1BF" w14:textId="7D9772D0" w:rsidR="00755351" w:rsidRDefault="00F22FBC" w:rsidP="00842BCF">
      <w:pPr>
        <w:pStyle w:val="Textbody"/>
        <w:spacing w:before="0"/>
      </w:pPr>
      <w:r>
        <w:t xml:space="preserve">Les Annexes font partie intégrante de la Convention de concession. </w:t>
      </w:r>
    </w:p>
    <w:p w14:paraId="1B2D3F66" w14:textId="3D844DE8" w:rsidR="00842BCF" w:rsidRDefault="00F22FBC" w:rsidP="00842BCF">
      <w:pPr>
        <w:pStyle w:val="Textbody"/>
        <w:spacing w:before="0"/>
      </w:pPr>
      <w:r>
        <w:t xml:space="preserve">En cas de contradiction, la Convention de concession prime sur le Cahier des clauses générales et sur les annexes suivantes. </w:t>
      </w:r>
    </w:p>
    <w:p w14:paraId="2813229E" w14:textId="1AAA63EE" w:rsidR="00755351" w:rsidRDefault="00F22FBC" w:rsidP="00755351">
      <w:pPr>
        <w:pStyle w:val="Textbody"/>
      </w:pPr>
      <w:r>
        <w:t>En outre, en cas de contradiction ou de difficultés d’interprétation</w:t>
      </w:r>
      <w:r w:rsidR="00842BCF">
        <w:t xml:space="preserve"> d’une stipulation contractuelle</w:t>
      </w:r>
      <w:r>
        <w:t>, les parties s’attacheront à déterminer quelle a été la commune intention des parties, en premier lieu</w:t>
      </w:r>
      <w:r w:rsidR="00842BCF">
        <w:t>,</w:t>
      </w:r>
      <w:r>
        <w:t xml:space="preserve"> au regard </w:t>
      </w:r>
      <w:r w:rsidR="00842BCF">
        <w:t xml:space="preserve">de l’ensemble des documents contractuels, en cherchant à donner un effet utile à la stipulation discutée, conforme aux impératifs du service concédé ; puis, au regard </w:t>
      </w:r>
      <w:r>
        <w:t>des documents de la consultation</w:t>
      </w:r>
      <w:r w:rsidR="00842BCF">
        <w:t xml:space="preserve"> établis par le Concédant ; et en dernier lieu, au regard de la dernière offre présenté par le candidat lors de la procédure d’attribution de la concession.</w:t>
      </w:r>
    </w:p>
    <w:p w14:paraId="6D95B803" w14:textId="4315A8FD" w:rsidR="00466976" w:rsidRPr="00693683" w:rsidRDefault="00F22FBC" w:rsidP="001817BA">
      <w:pPr>
        <w:pStyle w:val="Standard"/>
        <w:keepNext/>
        <w:keepLines/>
        <w:jc w:val="both"/>
        <w:rPr>
          <w:rFonts w:ascii="Arial" w:hAnsi="Arial"/>
        </w:rPr>
      </w:pPr>
      <w:r w:rsidRPr="308FD3E2">
        <w:rPr>
          <w:rFonts w:ascii="Arial" w:eastAsia="Times New Roman" w:hAnsi="Arial"/>
          <w:sz w:val="20"/>
          <w:szCs w:val="20"/>
          <w:lang w:bidi="ar-SA"/>
        </w:rPr>
        <w:t xml:space="preserve">Une ampliation </w:t>
      </w:r>
      <w:r w:rsidR="003F2F88" w:rsidRPr="308FD3E2">
        <w:rPr>
          <w:rFonts w:ascii="Arial" w:eastAsia="Times New Roman" w:hAnsi="Arial"/>
          <w:sz w:val="20"/>
          <w:szCs w:val="20"/>
          <w:lang w:bidi="ar-SA"/>
        </w:rPr>
        <w:t>de la présente Convention</w:t>
      </w:r>
      <w:r w:rsidRPr="308FD3E2">
        <w:rPr>
          <w:rFonts w:ascii="Arial" w:eastAsia="Times New Roman" w:hAnsi="Arial"/>
          <w:sz w:val="20"/>
          <w:szCs w:val="20"/>
          <w:lang w:bidi="ar-SA"/>
        </w:rPr>
        <w:t xml:space="preserve"> et de ses annexes sera adressée à l</w:t>
      </w:r>
      <w:r w:rsidR="00A2735C" w:rsidRPr="308FD3E2">
        <w:rPr>
          <w:rFonts w:ascii="Arial" w:eastAsia="Times New Roman" w:hAnsi="Arial"/>
          <w:sz w:val="20"/>
          <w:szCs w:val="20"/>
          <w:lang w:bidi="ar-SA"/>
        </w:rPr>
        <w:t>a Directrice / au</w:t>
      </w:r>
      <w:r w:rsidRPr="308FD3E2">
        <w:rPr>
          <w:rFonts w:ascii="Arial" w:eastAsia="Times New Roman" w:hAnsi="Arial"/>
          <w:sz w:val="20"/>
          <w:szCs w:val="20"/>
          <w:lang w:bidi="ar-SA"/>
        </w:rPr>
        <w:t xml:space="preserve"> Directeur / la Directrice Interdépartemental des Routes</w:t>
      </w:r>
      <w:r w:rsidR="00A2735C" w:rsidRPr="308FD3E2">
        <w:rPr>
          <w:rFonts w:ascii="Arial" w:eastAsia="Times New Roman" w:hAnsi="Arial"/>
          <w:sz w:val="20"/>
          <w:szCs w:val="20"/>
          <w:lang w:bidi="ar-SA"/>
        </w:rPr>
        <w:t xml:space="preserve"> </w:t>
      </w:r>
      <w:r w:rsidR="002D667D" w:rsidRPr="308FD3E2">
        <w:rPr>
          <w:rFonts w:ascii="Arial" w:eastAsia="Times New Roman" w:hAnsi="Arial"/>
          <w:sz w:val="20"/>
          <w:szCs w:val="20"/>
          <w:lang w:bidi="ar-SA"/>
        </w:rPr>
        <w:t>d’Ile-de-France</w:t>
      </w:r>
      <w:r w:rsidRPr="308FD3E2">
        <w:rPr>
          <w:rFonts w:ascii="Arial" w:eastAsia="Times New Roman" w:hAnsi="Arial"/>
          <w:sz w:val="20"/>
          <w:szCs w:val="20"/>
          <w:lang w:bidi="ar-SA"/>
        </w:rPr>
        <w:t xml:space="preserve"> et à </w:t>
      </w:r>
      <w:r w:rsidR="00616F8A" w:rsidRPr="308FD3E2">
        <w:rPr>
          <w:rFonts w:ascii="Arial" w:eastAsia="Times New Roman" w:hAnsi="Arial"/>
          <w:sz w:val="20"/>
          <w:szCs w:val="20"/>
          <w:lang w:bidi="ar-SA"/>
        </w:rPr>
        <w:t xml:space="preserve">la Directrice / au Directeur Départemental(e) des Finances Publiques </w:t>
      </w:r>
      <w:r w:rsidRPr="308FD3E2">
        <w:rPr>
          <w:rFonts w:ascii="Arial" w:eastAsia="Times New Roman" w:hAnsi="Arial"/>
          <w:sz w:val="20"/>
          <w:szCs w:val="20"/>
          <w:lang w:bidi="ar-SA"/>
        </w:rPr>
        <w:t xml:space="preserve">de </w:t>
      </w:r>
      <w:r w:rsidR="6CEC2292" w:rsidRPr="308FD3E2">
        <w:rPr>
          <w:rFonts w:ascii="Arial" w:eastAsia="Times New Roman" w:hAnsi="Arial"/>
          <w:sz w:val="20"/>
          <w:szCs w:val="20"/>
          <w:lang w:bidi="ar-SA"/>
        </w:rPr>
        <w:t>Seine et Marne</w:t>
      </w:r>
      <w:r w:rsidRPr="308FD3E2">
        <w:rPr>
          <w:rFonts w:ascii="Arial" w:eastAsia="Times New Roman" w:hAnsi="Arial"/>
          <w:sz w:val="20"/>
          <w:szCs w:val="20"/>
          <w:lang w:bidi="ar-SA"/>
        </w:rPr>
        <w:t xml:space="preserve"> chargés chacun en ce qui le concerne, d'en assurer l’exécution.</w:t>
      </w:r>
    </w:p>
    <w:p w14:paraId="23C13F61" w14:textId="79468CF0" w:rsidR="00466976" w:rsidRPr="00693683" w:rsidRDefault="00466976" w:rsidP="001817BA">
      <w:pPr>
        <w:pStyle w:val="Standard"/>
        <w:keepNext/>
        <w:keepLines/>
        <w:jc w:val="both"/>
        <w:rPr>
          <w:rFonts w:ascii="Arial" w:eastAsia="Times New Roman" w:hAnsi="Arial"/>
          <w:sz w:val="20"/>
          <w:szCs w:val="20"/>
          <w:lang w:bidi="ar-SA"/>
        </w:rPr>
      </w:pPr>
    </w:p>
    <w:p w14:paraId="2299BD83" w14:textId="77777777" w:rsidR="0033523F" w:rsidRPr="00693683" w:rsidRDefault="0033523F" w:rsidP="00466976">
      <w:pPr>
        <w:pStyle w:val="Standard"/>
        <w:jc w:val="both"/>
        <w:rPr>
          <w:rFonts w:ascii="Arial" w:eastAsia="Times New Roman" w:hAnsi="Arial"/>
          <w:sz w:val="20"/>
          <w:szCs w:val="20"/>
          <w:lang w:bidi="ar-SA"/>
        </w:rPr>
      </w:pPr>
    </w:p>
    <w:p w14:paraId="12FDB7B2" w14:textId="750710C2" w:rsidR="0033523F" w:rsidRPr="00693683" w:rsidRDefault="00F22FBC" w:rsidP="0033523F">
      <w:pPr>
        <w:pStyle w:val="Standard"/>
        <w:rPr>
          <w:rFonts w:ascii="Arial" w:eastAsia="Times New Roman" w:hAnsi="Arial"/>
          <w:sz w:val="20"/>
          <w:szCs w:val="20"/>
          <w:lang w:bidi="ar-SA"/>
        </w:rPr>
      </w:pPr>
      <w:proofErr w:type="gramStart"/>
      <w:r w:rsidRPr="703A0224">
        <w:rPr>
          <w:rFonts w:ascii="Arial" w:eastAsia="Times New Roman" w:hAnsi="Arial"/>
          <w:sz w:val="20"/>
          <w:szCs w:val="20"/>
          <w:lang w:bidi="ar-SA"/>
        </w:rPr>
        <w:t xml:space="preserve">A </w:t>
      </w:r>
      <w:r w:rsidR="00693683" w:rsidRPr="703A0224">
        <w:rPr>
          <w:rFonts w:ascii="Arial" w:eastAsia="Times New Roman" w:hAnsi="Arial"/>
          <w:sz w:val="20"/>
          <w:szCs w:val="20"/>
          <w:lang w:bidi="ar-SA"/>
        </w:rPr>
        <w:t>,</w:t>
      </w:r>
      <w:proofErr w:type="gramEnd"/>
      <w:r w:rsidRPr="703A0224">
        <w:rPr>
          <w:rFonts w:ascii="Arial" w:eastAsia="Times New Roman" w:hAnsi="Arial"/>
          <w:sz w:val="20"/>
          <w:szCs w:val="20"/>
          <w:lang w:bidi="ar-SA"/>
        </w:rPr>
        <w:t xml:space="preserve"> le</w:t>
      </w:r>
    </w:p>
    <w:p w14:paraId="3CEB5CBC" w14:textId="77777777" w:rsidR="00D87583" w:rsidRDefault="00D87583" w:rsidP="00D87583">
      <w:pPr>
        <w:pStyle w:val="Standard"/>
        <w:jc w:val="center"/>
        <w:rPr>
          <w:rFonts w:ascii="Arial" w:eastAsia="Times New Roman" w:hAnsi="Arial"/>
          <w:sz w:val="20"/>
          <w:szCs w:val="20"/>
          <w:lang w:bidi="ar-SA"/>
        </w:rPr>
      </w:pPr>
    </w:p>
    <w:p w14:paraId="4BD97748" w14:textId="77777777" w:rsidR="00D87583" w:rsidRDefault="00D87583" w:rsidP="00D87583">
      <w:pPr>
        <w:pStyle w:val="Standard"/>
        <w:jc w:val="center"/>
        <w:rPr>
          <w:rFonts w:ascii="Arial" w:eastAsia="Times New Roman" w:hAnsi="Arial"/>
          <w:sz w:val="20"/>
          <w:szCs w:val="20"/>
          <w:lang w:bidi="ar-SA"/>
        </w:rPr>
      </w:pPr>
    </w:p>
    <w:p w14:paraId="7CB4F0C5" w14:textId="2C5173F0" w:rsidR="00D87583" w:rsidRPr="00693683" w:rsidRDefault="00D87583" w:rsidP="00D87583">
      <w:pPr>
        <w:pStyle w:val="Standard"/>
        <w:jc w:val="center"/>
        <w:rPr>
          <w:rFonts w:ascii="Arial" w:eastAsia="Times New Roman" w:hAnsi="Arial"/>
          <w:sz w:val="20"/>
          <w:szCs w:val="20"/>
          <w:lang w:bidi="ar-SA"/>
        </w:rPr>
      </w:pPr>
      <w:r w:rsidRPr="00693683">
        <w:rPr>
          <w:rFonts w:ascii="Arial" w:eastAsia="Times New Roman" w:hAnsi="Arial"/>
          <w:sz w:val="20"/>
          <w:szCs w:val="20"/>
          <w:lang w:bidi="ar-SA"/>
        </w:rPr>
        <w:t>Le Concessionnaire</w:t>
      </w:r>
    </w:p>
    <w:p w14:paraId="08B698FA" w14:textId="77777777" w:rsidR="00466976" w:rsidRDefault="00466976" w:rsidP="00466976">
      <w:pPr>
        <w:pStyle w:val="Standard"/>
        <w:jc w:val="both"/>
        <w:rPr>
          <w:rFonts w:ascii="Arial" w:eastAsia="Times New Roman" w:hAnsi="Arial"/>
          <w:sz w:val="20"/>
          <w:szCs w:val="20"/>
          <w:lang w:bidi="ar-SA"/>
        </w:rPr>
      </w:pPr>
    </w:p>
    <w:p w14:paraId="34C9424E" w14:textId="77777777" w:rsidR="00693683" w:rsidRPr="00693683" w:rsidRDefault="00693683" w:rsidP="00466976">
      <w:pPr>
        <w:pStyle w:val="Standard"/>
        <w:jc w:val="both"/>
        <w:rPr>
          <w:rFonts w:ascii="Arial" w:eastAsia="Times New Roman" w:hAnsi="Arial"/>
          <w:sz w:val="20"/>
          <w:szCs w:val="20"/>
          <w:lang w:bidi="ar-SA"/>
        </w:rPr>
      </w:pPr>
    </w:p>
    <w:p w14:paraId="47A9427B" w14:textId="77777777" w:rsidR="00466976" w:rsidRPr="00693683" w:rsidRDefault="00466976" w:rsidP="00466976">
      <w:pPr>
        <w:pStyle w:val="Standard"/>
        <w:rPr>
          <w:rFonts w:ascii="Arial" w:eastAsia="Times New Roman" w:hAnsi="Arial"/>
          <w:sz w:val="20"/>
          <w:szCs w:val="20"/>
          <w:lang w:bidi="ar-SA"/>
        </w:rPr>
      </w:pPr>
    </w:p>
    <w:tbl>
      <w:tblPr>
        <w:tblW w:w="9072" w:type="dxa"/>
        <w:tblLayout w:type="fixed"/>
        <w:tblCellMar>
          <w:left w:w="10" w:type="dxa"/>
          <w:right w:w="10" w:type="dxa"/>
        </w:tblCellMar>
        <w:tblLook w:val="04A0" w:firstRow="1" w:lastRow="0" w:firstColumn="1" w:lastColumn="0" w:noHBand="0" w:noVBand="1"/>
      </w:tblPr>
      <w:tblGrid>
        <w:gridCol w:w="4678"/>
        <w:gridCol w:w="4394"/>
      </w:tblGrid>
      <w:tr w:rsidR="00B670CC" w:rsidRPr="00830289" w14:paraId="76337C5F" w14:textId="77777777" w:rsidTr="0033523F">
        <w:tc>
          <w:tcPr>
            <w:tcW w:w="4678" w:type="dxa"/>
            <w:tcMar>
              <w:top w:w="55" w:type="dxa"/>
              <w:left w:w="55" w:type="dxa"/>
              <w:bottom w:w="55" w:type="dxa"/>
              <w:right w:w="55" w:type="dxa"/>
            </w:tcMar>
          </w:tcPr>
          <w:p w14:paraId="744B4782" w14:textId="77777777" w:rsidR="00D87583" w:rsidRDefault="00D87583" w:rsidP="0033523F">
            <w:pPr>
              <w:pStyle w:val="Standard"/>
              <w:jc w:val="center"/>
              <w:rPr>
                <w:rFonts w:ascii="Arial" w:eastAsia="Times New Roman" w:hAnsi="Arial"/>
                <w:sz w:val="20"/>
                <w:szCs w:val="20"/>
                <w:lang w:bidi="ar-SA"/>
              </w:rPr>
            </w:pPr>
          </w:p>
          <w:p w14:paraId="21A97331" w14:textId="77777777" w:rsidR="00D87583" w:rsidRDefault="00D87583" w:rsidP="0033523F">
            <w:pPr>
              <w:pStyle w:val="Standard"/>
              <w:jc w:val="center"/>
              <w:rPr>
                <w:rFonts w:ascii="Arial" w:eastAsia="Times New Roman" w:hAnsi="Arial"/>
                <w:sz w:val="20"/>
                <w:szCs w:val="20"/>
                <w:lang w:bidi="ar-SA"/>
              </w:rPr>
            </w:pPr>
          </w:p>
          <w:p w14:paraId="29B79AA1" w14:textId="070338DF" w:rsidR="0033523F" w:rsidRPr="00693683" w:rsidRDefault="00F22FBC" w:rsidP="0033523F">
            <w:pPr>
              <w:pStyle w:val="Standard"/>
              <w:jc w:val="center"/>
              <w:rPr>
                <w:rFonts w:ascii="Arial" w:eastAsia="Times New Roman" w:hAnsi="Arial"/>
                <w:sz w:val="20"/>
                <w:szCs w:val="20"/>
                <w:lang w:bidi="ar-SA"/>
              </w:rPr>
            </w:pPr>
            <w:r w:rsidRPr="00693683">
              <w:rPr>
                <w:rFonts w:ascii="Arial" w:eastAsia="Times New Roman" w:hAnsi="Arial"/>
                <w:sz w:val="20"/>
                <w:szCs w:val="20"/>
                <w:lang w:bidi="ar-SA"/>
              </w:rPr>
              <w:t>Le Préfet coordonnateur des itinéraires routiers</w:t>
            </w:r>
          </w:p>
          <w:p w14:paraId="144F0D18" w14:textId="77777777" w:rsidR="0033523F" w:rsidRPr="00693683" w:rsidRDefault="0033523F" w:rsidP="0033523F">
            <w:pPr>
              <w:pStyle w:val="Standard"/>
              <w:jc w:val="center"/>
              <w:rPr>
                <w:rFonts w:ascii="Arial" w:eastAsia="Times New Roman" w:hAnsi="Arial"/>
                <w:sz w:val="20"/>
                <w:szCs w:val="20"/>
                <w:lang w:bidi="ar-SA"/>
              </w:rPr>
            </w:pPr>
          </w:p>
          <w:p w14:paraId="03B3DF5E" w14:textId="35E17A03" w:rsidR="0033523F" w:rsidRPr="00693683" w:rsidRDefault="00F22FBC" w:rsidP="0033523F">
            <w:pPr>
              <w:pStyle w:val="Standard"/>
              <w:jc w:val="center"/>
              <w:rPr>
                <w:rFonts w:ascii="Arial" w:eastAsia="Times New Roman" w:hAnsi="Arial"/>
                <w:sz w:val="20"/>
                <w:szCs w:val="20"/>
                <w:shd w:val="clear" w:color="auto" w:fill="FFFF00"/>
                <w:lang w:bidi="ar-SA"/>
              </w:rPr>
            </w:pPr>
            <w:r w:rsidRPr="00693683">
              <w:rPr>
                <w:rFonts w:ascii="Arial" w:eastAsia="Times New Roman" w:hAnsi="Arial"/>
                <w:sz w:val="20"/>
                <w:szCs w:val="20"/>
                <w:lang w:bidi="ar-SA"/>
              </w:rPr>
              <w:t xml:space="preserve">Préfet de la région </w:t>
            </w:r>
            <w:r w:rsidR="00E1371E">
              <w:rPr>
                <w:rFonts w:ascii="Arial" w:eastAsia="Times New Roman" w:hAnsi="Arial"/>
                <w:sz w:val="20"/>
                <w:szCs w:val="20"/>
                <w:lang w:bidi="ar-SA"/>
              </w:rPr>
              <w:t>Ile</w:t>
            </w:r>
            <w:r w:rsidR="000930B3">
              <w:rPr>
                <w:rFonts w:ascii="Arial" w:eastAsia="Times New Roman" w:hAnsi="Arial"/>
                <w:sz w:val="20"/>
                <w:szCs w:val="20"/>
                <w:lang w:bidi="ar-SA"/>
              </w:rPr>
              <w:t>-</w:t>
            </w:r>
            <w:r w:rsidR="00E1371E">
              <w:rPr>
                <w:rFonts w:ascii="Arial" w:eastAsia="Times New Roman" w:hAnsi="Arial"/>
                <w:sz w:val="20"/>
                <w:szCs w:val="20"/>
                <w:lang w:bidi="ar-SA"/>
              </w:rPr>
              <w:t>de</w:t>
            </w:r>
            <w:r w:rsidR="000930B3">
              <w:rPr>
                <w:rFonts w:ascii="Arial" w:eastAsia="Times New Roman" w:hAnsi="Arial"/>
                <w:sz w:val="20"/>
                <w:szCs w:val="20"/>
                <w:lang w:bidi="ar-SA"/>
              </w:rPr>
              <w:t>-</w:t>
            </w:r>
            <w:r w:rsidR="00E1371E">
              <w:rPr>
                <w:rFonts w:ascii="Arial" w:eastAsia="Times New Roman" w:hAnsi="Arial"/>
                <w:sz w:val="20"/>
                <w:szCs w:val="20"/>
                <w:lang w:bidi="ar-SA"/>
              </w:rPr>
              <w:t>France</w:t>
            </w:r>
          </w:p>
          <w:p w14:paraId="2E61769C" w14:textId="77777777" w:rsidR="0033523F" w:rsidRPr="00693683" w:rsidRDefault="0033523F" w:rsidP="0033523F">
            <w:pPr>
              <w:pStyle w:val="Standard"/>
              <w:jc w:val="center"/>
              <w:rPr>
                <w:rFonts w:ascii="Arial" w:eastAsia="Times New Roman" w:hAnsi="Arial"/>
                <w:sz w:val="20"/>
                <w:szCs w:val="20"/>
                <w:lang w:bidi="ar-SA"/>
              </w:rPr>
            </w:pPr>
          </w:p>
          <w:p w14:paraId="268CDA90" w14:textId="10F3EACF" w:rsidR="0033523F" w:rsidRPr="00693683" w:rsidRDefault="00F22FBC" w:rsidP="0033523F">
            <w:pPr>
              <w:pStyle w:val="Standard"/>
              <w:jc w:val="center"/>
              <w:rPr>
                <w:rFonts w:ascii="Arial" w:eastAsia="Times New Roman" w:hAnsi="Arial"/>
                <w:sz w:val="20"/>
                <w:szCs w:val="20"/>
                <w:lang w:bidi="ar-SA"/>
              </w:rPr>
            </w:pPr>
            <w:r w:rsidRPr="00693683">
              <w:rPr>
                <w:rFonts w:ascii="Arial" w:eastAsia="Times New Roman" w:hAnsi="Arial"/>
                <w:sz w:val="20"/>
                <w:szCs w:val="20"/>
                <w:lang w:bidi="ar-SA"/>
              </w:rPr>
              <w:t xml:space="preserve">Préfet </w:t>
            </w:r>
            <w:r w:rsidR="000930B3">
              <w:rPr>
                <w:rFonts w:ascii="Arial" w:eastAsia="Times New Roman" w:hAnsi="Arial"/>
                <w:sz w:val="20"/>
                <w:szCs w:val="20"/>
                <w:lang w:bidi="ar-SA"/>
              </w:rPr>
              <w:t>de Paris</w:t>
            </w:r>
          </w:p>
          <w:p w14:paraId="78CB18C8" w14:textId="7EA457ED" w:rsidR="00466976" w:rsidRPr="00693683" w:rsidRDefault="00466976" w:rsidP="008D181E">
            <w:pPr>
              <w:pStyle w:val="Standard"/>
              <w:jc w:val="center"/>
              <w:rPr>
                <w:rFonts w:ascii="Arial" w:eastAsia="Times New Roman" w:hAnsi="Arial"/>
                <w:sz w:val="20"/>
                <w:szCs w:val="20"/>
                <w:lang w:bidi="ar-SA"/>
              </w:rPr>
            </w:pPr>
          </w:p>
        </w:tc>
        <w:tc>
          <w:tcPr>
            <w:tcW w:w="4394" w:type="dxa"/>
            <w:tcMar>
              <w:top w:w="55" w:type="dxa"/>
              <w:left w:w="55" w:type="dxa"/>
              <w:bottom w:w="55" w:type="dxa"/>
              <w:right w:w="55" w:type="dxa"/>
            </w:tcMar>
          </w:tcPr>
          <w:p w14:paraId="7E7126C6" w14:textId="4485AAD4" w:rsidR="00466976" w:rsidRDefault="00466976" w:rsidP="008D181E">
            <w:pPr>
              <w:pStyle w:val="Standard"/>
              <w:jc w:val="center"/>
              <w:rPr>
                <w:rFonts w:ascii="Arial" w:eastAsia="Times New Roman" w:hAnsi="Arial"/>
                <w:sz w:val="20"/>
                <w:szCs w:val="20"/>
                <w:lang w:bidi="ar-SA"/>
              </w:rPr>
            </w:pPr>
          </w:p>
          <w:p w14:paraId="56F76B32" w14:textId="77777777" w:rsidR="00D87583" w:rsidRPr="00693683" w:rsidRDefault="00D87583" w:rsidP="008D181E">
            <w:pPr>
              <w:pStyle w:val="Standard"/>
              <w:jc w:val="center"/>
              <w:rPr>
                <w:rFonts w:ascii="Arial" w:eastAsia="Times New Roman" w:hAnsi="Arial"/>
                <w:sz w:val="20"/>
                <w:szCs w:val="20"/>
                <w:lang w:bidi="ar-SA"/>
              </w:rPr>
            </w:pPr>
          </w:p>
          <w:p w14:paraId="55E96779" w14:textId="77777777" w:rsidR="00466976" w:rsidRPr="00693683" w:rsidRDefault="00466976" w:rsidP="008D181E">
            <w:pPr>
              <w:pStyle w:val="Standard"/>
              <w:jc w:val="center"/>
              <w:rPr>
                <w:rFonts w:ascii="Arial" w:eastAsia="Times New Roman" w:hAnsi="Arial"/>
                <w:sz w:val="20"/>
                <w:szCs w:val="20"/>
                <w:lang w:bidi="ar-SA"/>
              </w:rPr>
            </w:pPr>
          </w:p>
        </w:tc>
      </w:tr>
    </w:tbl>
    <w:p w14:paraId="2782369F" w14:textId="05F3E720" w:rsidR="00560DFC" w:rsidRDefault="00560DFC" w:rsidP="00C40C85">
      <w:pPr>
        <w:rPr>
          <w:rFonts w:ascii="Marianne" w:eastAsia="Times New Roman" w:hAnsi="Marianne"/>
          <w:szCs w:val="20"/>
          <w:lang w:bidi="ar-SA"/>
        </w:rPr>
      </w:pPr>
    </w:p>
    <w:sectPr w:rsidR="00560DFC" w:rsidSect="00693683">
      <w:headerReference w:type="default" r:id="rId15"/>
      <w:footerReference w:type="default" r:id="rId16"/>
      <w:pgSz w:w="11906" w:h="16838"/>
      <w:pgMar w:top="1304" w:right="1304" w:bottom="1304" w:left="130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E41A" w14:textId="77777777" w:rsidR="005E67BE" w:rsidRDefault="005E67BE">
      <w:r>
        <w:separator/>
      </w:r>
    </w:p>
  </w:endnote>
  <w:endnote w:type="continuationSeparator" w:id="0">
    <w:p w14:paraId="0C0D3BD1" w14:textId="77777777" w:rsidR="005E67BE" w:rsidRDefault="005E67BE">
      <w:r>
        <w:continuationSeparator/>
      </w:r>
    </w:p>
  </w:endnote>
  <w:endnote w:type="continuationNotice" w:id="1">
    <w:p w14:paraId="4570C692" w14:textId="77777777" w:rsidR="005E67BE" w:rsidRDefault="005E6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Arial Unicode MS'">
    <w:altName w:val="Calibri"/>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Vinci Sans">
    <w:altName w:val="Calibri"/>
    <w:panose1 w:val="00000000000000000000"/>
    <w:charset w:val="00"/>
    <w:family w:val="modern"/>
    <w:notTrueType/>
    <w:pitch w:val="variable"/>
    <w:sig w:usb0="A00000AF" w:usb1="4000205B" w:usb2="00000000" w:usb3="00000000" w:csb0="0000009B" w:csb1="00000000"/>
  </w:font>
  <w:font w:name="Liberation Serif">
    <w:altName w:val="Times New Roman"/>
    <w:panose1 w:val="02020603050405020304"/>
    <w:charset w:val="00"/>
    <w:family w:val="roman"/>
    <w:pitch w:val="variable"/>
    <w:sig w:usb0="E0000AFF" w:usb1="500078FF" w:usb2="00000021" w:usb3="00000000" w:csb0="000001BF" w:csb1="00000000"/>
  </w:font>
  <w:font w:name="Marianne">
    <w:altName w:val="Calibri"/>
    <w:panose1 w:val="02000000000000000000"/>
    <w:charset w:val="00"/>
    <w:family w:val="auto"/>
    <w:pitch w:val="variable"/>
    <w:sig w:usb0="0000000F" w:usb1="00000000" w:usb2="00000000" w:usb3="00000000" w:csb0="00000003"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9633" w14:textId="67375B31" w:rsidR="00032FBB" w:rsidRPr="00F60E11" w:rsidRDefault="00F22FBC" w:rsidP="00F17BA6">
    <w:pPr>
      <w:pStyle w:val="Pieddepage"/>
      <w:rPr>
        <w:rFonts w:ascii="Arial" w:hAnsi="Arial"/>
        <w:sz w:val="22"/>
        <w:szCs w:val="22"/>
      </w:rPr>
    </w:pPr>
    <w:r>
      <w:rPr>
        <w:rStyle w:val="Numrodepage"/>
        <w:rFonts w:ascii="Arial" w:hAnsi="Arial"/>
        <w:sz w:val="12"/>
      </w:rPr>
      <w:tab/>
    </w:r>
    <w:r>
      <w:rPr>
        <w:rStyle w:val="Numrodepage"/>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32417" w14:textId="77777777" w:rsidR="005E67BE" w:rsidRDefault="005E67BE">
      <w:r>
        <w:separator/>
      </w:r>
    </w:p>
  </w:footnote>
  <w:footnote w:type="continuationSeparator" w:id="0">
    <w:p w14:paraId="0FBCF3B8" w14:textId="77777777" w:rsidR="005E67BE" w:rsidRDefault="005E67BE">
      <w:r>
        <w:continuationSeparator/>
      </w:r>
    </w:p>
  </w:footnote>
  <w:footnote w:type="continuationNotice" w:id="1">
    <w:p w14:paraId="1C16C67F" w14:textId="77777777" w:rsidR="005E67BE" w:rsidRDefault="005E6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0" w:author="STOJANOVIC Natacha Externe" w:date="2024-02-22T12:26:00Z"/>
  <w:sdt>
    <w:sdtPr>
      <w:id w:val="552658447"/>
      <w:docPartObj>
        <w:docPartGallery w:val="Page Numbers (Margins)"/>
        <w:docPartUnique/>
      </w:docPartObj>
    </w:sdtPr>
    <w:sdtEndPr/>
    <w:sdtContent>
      <w:customXmlInsRangeEnd w:id="0"/>
      <w:p w14:paraId="37E6F2D3" w14:textId="75672160" w:rsidR="002C79B5" w:rsidRDefault="002C79B5">
        <w:pPr>
          <w:pStyle w:val="En-tte"/>
        </w:pPr>
        <w:ins w:id="1" w:author="STOJANOVIC Natacha Externe" w:date="2024-02-22T12:26:00Z">
          <w:r>
            <w:rPr>
              <w:noProof/>
            </w:rPr>
            <mc:AlternateContent>
              <mc:Choice Requires="wps">
                <w:drawing>
                  <wp:anchor distT="0" distB="0" distL="114300" distR="114300" simplePos="0" relativeHeight="251658240" behindDoc="0" locked="0" layoutInCell="0" allowOverlap="1" wp14:anchorId="270AE2E9" wp14:editId="1E2F8451">
                    <wp:simplePos x="0" y="0"/>
                    <wp:positionH relativeFrom="rightMargin">
                      <wp:align>right</wp:align>
                    </wp:positionH>
                    <wp:positionV relativeFrom="margin">
                      <wp:align>center</wp:align>
                    </wp:positionV>
                    <wp:extent cx="577850" cy="329565"/>
                    <wp:effectExtent l="0" t="0" r="0" b="381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AFCADA" w14:textId="77777777" w:rsidR="002C79B5" w:rsidRDefault="002C79B5">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70AE2E9" id="Rectangle 4" o:spid="_x0000_s1026" style="position:absolute;margin-left:-5.7pt;margin-top:0;width:45.5pt;height:25.95pt;z-index:25165824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" o:allowincell="f" stroked="f">
                    <v:textbox>
                      <w:txbxContent>
                        <w:p w14:paraId="67AFCADA" w14:textId="77777777" w:rsidR="002C79B5" w:rsidRDefault="002C79B5">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ins>
      </w:p>
      <w:customXmlInsRangeStart w:id="2" w:author="STOJANOVIC Natacha Externe" w:date="2024-02-22T12:26:00Z"/>
    </w:sdtContent>
  </w:sdt>
  <w:customXmlInsRange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724899"/>
      <w:docPartObj>
        <w:docPartGallery w:val="Page Numbers (Margins)"/>
        <w:docPartUnique/>
      </w:docPartObj>
    </w:sdtPr>
    <w:sdtEndPr/>
    <w:sdtContent>
      <w:p w14:paraId="7DDE4441" w14:textId="7FF3FB97" w:rsidR="00032FBB" w:rsidRDefault="00655D64">
        <w:pPr>
          <w:pStyle w:val="En-tte"/>
          <w:jc w:val="right"/>
        </w:pPr>
        <w:r>
          <w:rPr>
            <w:noProof/>
          </w:rPr>
          <mc:AlternateContent>
            <mc:Choice Requires="wps">
              <w:drawing>
                <wp:anchor distT="0" distB="0" distL="114300" distR="114300" simplePos="0" relativeHeight="251658241" behindDoc="0" locked="0" layoutInCell="0" allowOverlap="1" wp14:anchorId="6AD26F69" wp14:editId="647899F1">
                  <wp:simplePos x="0" y="0"/>
                  <wp:positionH relativeFrom="rightMargin">
                    <wp:align>right</wp:align>
                  </wp:positionH>
                  <wp:positionV relativeFrom="margin">
                    <wp:align>center</wp:align>
                  </wp:positionV>
                  <wp:extent cx="662305" cy="329565"/>
                  <wp:effectExtent l="0" t="0" r="0" b="38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3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091053" w14:textId="77777777" w:rsidR="00655D64" w:rsidRDefault="00655D64">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AD26F69" id="Rectangle 5" o:spid="_x0000_s1027" style="position:absolute;left:0;text-align:left;margin-left:.95pt;margin-top:0;width:52.15pt;height:25.95pt;z-index:251658241;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" o:allowincell="f" stroked="f">
                  <v:textbox>
                    <w:txbxContent>
                      <w:p w14:paraId="26091053" w14:textId="77777777" w:rsidR="00655D64" w:rsidRDefault="00655D64">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p>
    </w:sdtContent>
  </w:sdt>
  <w:p w14:paraId="4DE30150" w14:textId="77777777" w:rsidR="00032FBB" w:rsidRDefault="00032FBB">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6BF"/>
    <w:multiLevelType w:val="multilevel"/>
    <w:tmpl w:val="85A46922"/>
    <w:styleLink w:val="Numbering123"/>
    <w:lvl w:ilvl="0">
      <w:start w:val="1"/>
      <w:numFmt w:val="decimal"/>
      <w:lvlText w:val=" %1."/>
      <w:lvlJc w:val="left"/>
      <w:pPr>
        <w:ind w:left="754" w:hanging="397"/>
      </w:pPr>
      <w:rPr>
        <w:rFonts w:ascii="Calibri" w:hAnsi="Calibri"/>
        <w:sz w:val="24"/>
        <w:szCs w:val="24"/>
      </w:rPr>
    </w:lvl>
    <w:lvl w:ilvl="1">
      <w:start w:val="1"/>
      <w:numFmt w:val="decimal"/>
      <w:lvlText w:val=" %1.%2."/>
      <w:lvlJc w:val="left"/>
      <w:pPr>
        <w:ind w:left="1151" w:hanging="397"/>
      </w:pPr>
      <w:rPr>
        <w:rFonts w:ascii="Calibri" w:hAnsi="Calibri"/>
        <w:sz w:val="24"/>
        <w:szCs w:val="24"/>
      </w:rPr>
    </w:lvl>
    <w:lvl w:ilvl="2">
      <w:start w:val="1"/>
      <w:numFmt w:val="lowerLetter"/>
      <w:lvlText w:val=" %3)"/>
      <w:lvlJc w:val="left"/>
      <w:pPr>
        <w:ind w:left="1548" w:hanging="397"/>
      </w:pPr>
      <w:rPr>
        <w:rFonts w:ascii="Calibri" w:hAnsi="Calibri"/>
        <w:sz w:val="24"/>
        <w:szCs w:val="24"/>
      </w:rPr>
    </w:lvl>
    <w:lvl w:ilvl="3">
      <w:numFmt w:val="bullet"/>
      <w:lvlText w:val="•"/>
      <w:lvlJc w:val="left"/>
      <w:pPr>
        <w:ind w:left="1945" w:hanging="397"/>
      </w:pPr>
      <w:rPr>
        <w:rFonts w:ascii="OpenSymbol, 'Arial Unicode MS'" w:eastAsia="OpenSymbol, 'Arial Unicode MS'" w:hAnsi="OpenSymbol, 'Arial Unicode MS'" w:cs="OpenSymbol, 'Arial Unicode MS'"/>
      </w:rPr>
    </w:lvl>
    <w:lvl w:ilvl="4">
      <w:numFmt w:val="bullet"/>
      <w:lvlText w:val="•"/>
      <w:lvlJc w:val="left"/>
      <w:pPr>
        <w:ind w:left="2342" w:hanging="397"/>
      </w:pPr>
      <w:rPr>
        <w:rFonts w:ascii="OpenSymbol, 'Arial Unicode MS'" w:eastAsia="OpenSymbol, 'Arial Unicode MS'" w:hAnsi="OpenSymbol, 'Arial Unicode MS'" w:cs="OpenSymbol, 'Arial Unicode MS'"/>
      </w:rPr>
    </w:lvl>
    <w:lvl w:ilvl="5">
      <w:numFmt w:val="bullet"/>
      <w:lvlText w:val="•"/>
      <w:lvlJc w:val="left"/>
      <w:pPr>
        <w:ind w:left="2738" w:hanging="397"/>
      </w:pPr>
      <w:rPr>
        <w:rFonts w:ascii="OpenSymbol, 'Arial Unicode MS'" w:eastAsia="OpenSymbol, 'Arial Unicode MS'" w:hAnsi="OpenSymbol, 'Arial Unicode MS'" w:cs="OpenSymbol, 'Arial Unicode MS'"/>
      </w:rPr>
    </w:lvl>
    <w:lvl w:ilvl="6">
      <w:numFmt w:val="bullet"/>
      <w:lvlText w:val="•"/>
      <w:lvlJc w:val="left"/>
      <w:pPr>
        <w:ind w:left="3135" w:hanging="397"/>
      </w:pPr>
      <w:rPr>
        <w:rFonts w:ascii="OpenSymbol, 'Arial Unicode MS'" w:eastAsia="OpenSymbol, 'Arial Unicode MS'" w:hAnsi="OpenSymbol, 'Arial Unicode MS'" w:cs="OpenSymbol, 'Arial Unicode MS'"/>
      </w:rPr>
    </w:lvl>
    <w:lvl w:ilvl="7">
      <w:numFmt w:val="bullet"/>
      <w:lvlText w:val="•"/>
      <w:lvlJc w:val="left"/>
      <w:pPr>
        <w:ind w:left="3532" w:hanging="397"/>
      </w:pPr>
      <w:rPr>
        <w:rFonts w:ascii="OpenSymbol, 'Arial Unicode MS'" w:eastAsia="OpenSymbol, 'Arial Unicode MS'" w:hAnsi="OpenSymbol, 'Arial Unicode MS'" w:cs="OpenSymbol, 'Arial Unicode MS'"/>
      </w:rPr>
    </w:lvl>
    <w:lvl w:ilvl="8">
      <w:numFmt w:val="bullet"/>
      <w:lvlText w:val="•"/>
      <w:lvlJc w:val="left"/>
      <w:pPr>
        <w:ind w:left="3929" w:hanging="397"/>
      </w:pPr>
      <w:rPr>
        <w:rFonts w:ascii="OpenSymbol, 'Arial Unicode MS'" w:eastAsia="OpenSymbol, 'Arial Unicode MS'" w:hAnsi="OpenSymbol, 'Arial Unicode MS'" w:cs="OpenSymbol, 'Arial Unicode MS'"/>
      </w:rPr>
    </w:lvl>
  </w:abstractNum>
  <w:abstractNum w:abstractNumId="1" w15:restartNumberingAfterBreak="0">
    <w:nsid w:val="04067893"/>
    <w:multiLevelType w:val="multilevel"/>
    <w:tmpl w:val="F92E2446"/>
    <w:name w:val="Titre "/>
    <w:styleLink w:val="Outline"/>
    <w:lvl w:ilvl="0">
      <w:start w:val="1"/>
      <w:numFmt w:val="decimal"/>
      <w:lvlText w:val=" %1."/>
      <w:lvlJc w:val="left"/>
    </w:lvl>
    <w:lvl w:ilvl="1">
      <w:start w:val="1"/>
      <w:numFmt w:val="decimal"/>
      <w:lvlText w:val=" %1.%2."/>
      <w:lvlJc w:val="left"/>
    </w:lvl>
    <w:lvl w:ilvl="2">
      <w:start w:val="1"/>
      <w:numFmt w:val="lowerLetter"/>
      <w:pStyle w:val="Titre3"/>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7190175"/>
    <w:multiLevelType w:val="hybridMultilevel"/>
    <w:tmpl w:val="3208ABA2"/>
    <w:name w:val="UnnamedList40408"/>
    <w:lvl w:ilvl="0" w:tplc="5DE0F39A">
      <w:start w:val="1"/>
      <w:numFmt w:val="lowerRoman"/>
      <w:lvlText w:val="(%1)"/>
      <w:lvlJc w:val="left"/>
      <w:pPr>
        <w:ind w:left="1080" w:hanging="720"/>
      </w:pPr>
      <w:rPr>
        <w:rFonts w:hint="default"/>
      </w:rPr>
    </w:lvl>
    <w:lvl w:ilvl="1" w:tplc="130E7076" w:tentative="1">
      <w:start w:val="1"/>
      <w:numFmt w:val="lowerLetter"/>
      <w:lvlText w:val="%2."/>
      <w:lvlJc w:val="left"/>
      <w:pPr>
        <w:ind w:left="1440" w:hanging="360"/>
      </w:pPr>
    </w:lvl>
    <w:lvl w:ilvl="2" w:tplc="EC60C404" w:tentative="1">
      <w:start w:val="1"/>
      <w:numFmt w:val="lowerRoman"/>
      <w:lvlText w:val="%3."/>
      <w:lvlJc w:val="right"/>
      <w:pPr>
        <w:ind w:left="2160" w:hanging="180"/>
      </w:pPr>
    </w:lvl>
    <w:lvl w:ilvl="3" w:tplc="679E77FA" w:tentative="1">
      <w:start w:val="1"/>
      <w:numFmt w:val="decimal"/>
      <w:lvlText w:val="%4."/>
      <w:lvlJc w:val="left"/>
      <w:pPr>
        <w:ind w:left="2880" w:hanging="360"/>
      </w:pPr>
    </w:lvl>
    <w:lvl w:ilvl="4" w:tplc="51EC3DC2" w:tentative="1">
      <w:start w:val="1"/>
      <w:numFmt w:val="lowerLetter"/>
      <w:lvlText w:val="%5."/>
      <w:lvlJc w:val="left"/>
      <w:pPr>
        <w:ind w:left="3600" w:hanging="360"/>
      </w:pPr>
    </w:lvl>
    <w:lvl w:ilvl="5" w:tplc="B986E41C" w:tentative="1">
      <w:start w:val="1"/>
      <w:numFmt w:val="lowerRoman"/>
      <w:lvlText w:val="%6."/>
      <w:lvlJc w:val="right"/>
      <w:pPr>
        <w:ind w:left="4320" w:hanging="180"/>
      </w:pPr>
    </w:lvl>
    <w:lvl w:ilvl="6" w:tplc="A8D21B34" w:tentative="1">
      <w:start w:val="1"/>
      <w:numFmt w:val="decimal"/>
      <w:lvlText w:val="%7."/>
      <w:lvlJc w:val="left"/>
      <w:pPr>
        <w:ind w:left="5040" w:hanging="360"/>
      </w:pPr>
    </w:lvl>
    <w:lvl w:ilvl="7" w:tplc="1274654E" w:tentative="1">
      <w:start w:val="1"/>
      <w:numFmt w:val="lowerLetter"/>
      <w:lvlText w:val="%8."/>
      <w:lvlJc w:val="left"/>
      <w:pPr>
        <w:ind w:left="5760" w:hanging="360"/>
      </w:pPr>
    </w:lvl>
    <w:lvl w:ilvl="8" w:tplc="CC2415CE" w:tentative="1">
      <w:start w:val="1"/>
      <w:numFmt w:val="lowerRoman"/>
      <w:lvlText w:val="%9."/>
      <w:lvlJc w:val="right"/>
      <w:pPr>
        <w:ind w:left="6480" w:hanging="180"/>
      </w:pPr>
    </w:lvl>
  </w:abstractNum>
  <w:abstractNum w:abstractNumId="3" w15:restartNumberingAfterBreak="0">
    <w:nsid w:val="0990077F"/>
    <w:multiLevelType w:val="hybridMultilevel"/>
    <w:tmpl w:val="140C712C"/>
    <w:name w:val="UnnamedList39185"/>
    <w:lvl w:ilvl="0" w:tplc="64B2736E">
      <w:start w:val="1"/>
      <w:numFmt w:val="bullet"/>
      <w:lvlText w:val=""/>
      <w:lvlJc w:val="left"/>
      <w:pPr>
        <w:ind w:left="720" w:hanging="360"/>
      </w:pPr>
      <w:rPr>
        <w:rFonts w:ascii="Wingdings" w:hAnsi="Wingdings" w:hint="default"/>
      </w:rPr>
    </w:lvl>
    <w:lvl w:ilvl="1" w:tplc="A50C41B0" w:tentative="1">
      <w:start w:val="1"/>
      <w:numFmt w:val="bullet"/>
      <w:lvlText w:val="o"/>
      <w:lvlJc w:val="left"/>
      <w:pPr>
        <w:ind w:left="1440" w:hanging="360"/>
      </w:pPr>
      <w:rPr>
        <w:rFonts w:ascii="Courier New" w:hAnsi="Courier New" w:cs="Courier New" w:hint="default"/>
      </w:rPr>
    </w:lvl>
    <w:lvl w:ilvl="2" w:tplc="761EF008" w:tentative="1">
      <w:start w:val="1"/>
      <w:numFmt w:val="bullet"/>
      <w:lvlText w:val=""/>
      <w:lvlJc w:val="left"/>
      <w:pPr>
        <w:ind w:left="2160" w:hanging="360"/>
      </w:pPr>
      <w:rPr>
        <w:rFonts w:ascii="Wingdings" w:hAnsi="Wingdings" w:hint="default"/>
      </w:rPr>
    </w:lvl>
    <w:lvl w:ilvl="3" w:tplc="F8D6D71E">
      <w:start w:val="1"/>
      <w:numFmt w:val="bullet"/>
      <w:lvlText w:val=""/>
      <w:lvlJc w:val="left"/>
      <w:pPr>
        <w:ind w:left="2880" w:hanging="360"/>
      </w:pPr>
      <w:rPr>
        <w:rFonts w:ascii="Symbol" w:hAnsi="Symbol" w:hint="default"/>
      </w:rPr>
    </w:lvl>
    <w:lvl w:ilvl="4" w:tplc="55F4E75A" w:tentative="1">
      <w:start w:val="1"/>
      <w:numFmt w:val="bullet"/>
      <w:lvlText w:val="o"/>
      <w:lvlJc w:val="left"/>
      <w:pPr>
        <w:ind w:left="3600" w:hanging="360"/>
      </w:pPr>
      <w:rPr>
        <w:rFonts w:ascii="Courier New" w:hAnsi="Courier New" w:cs="Courier New" w:hint="default"/>
      </w:rPr>
    </w:lvl>
    <w:lvl w:ilvl="5" w:tplc="2550CB52" w:tentative="1">
      <w:start w:val="1"/>
      <w:numFmt w:val="bullet"/>
      <w:lvlText w:val=""/>
      <w:lvlJc w:val="left"/>
      <w:pPr>
        <w:ind w:left="4320" w:hanging="360"/>
      </w:pPr>
      <w:rPr>
        <w:rFonts w:ascii="Wingdings" w:hAnsi="Wingdings" w:hint="default"/>
      </w:rPr>
    </w:lvl>
    <w:lvl w:ilvl="6" w:tplc="9E3AAF56" w:tentative="1">
      <w:start w:val="1"/>
      <w:numFmt w:val="bullet"/>
      <w:lvlText w:val=""/>
      <w:lvlJc w:val="left"/>
      <w:pPr>
        <w:ind w:left="5040" w:hanging="360"/>
      </w:pPr>
      <w:rPr>
        <w:rFonts w:ascii="Symbol" w:hAnsi="Symbol" w:hint="default"/>
      </w:rPr>
    </w:lvl>
    <w:lvl w:ilvl="7" w:tplc="09125F2E" w:tentative="1">
      <w:start w:val="1"/>
      <w:numFmt w:val="bullet"/>
      <w:lvlText w:val="o"/>
      <w:lvlJc w:val="left"/>
      <w:pPr>
        <w:ind w:left="5760" w:hanging="360"/>
      </w:pPr>
      <w:rPr>
        <w:rFonts w:ascii="Courier New" w:hAnsi="Courier New" w:cs="Courier New" w:hint="default"/>
      </w:rPr>
    </w:lvl>
    <w:lvl w:ilvl="8" w:tplc="C6DA27C6" w:tentative="1">
      <w:start w:val="1"/>
      <w:numFmt w:val="bullet"/>
      <w:lvlText w:val=""/>
      <w:lvlJc w:val="left"/>
      <w:pPr>
        <w:ind w:left="6480" w:hanging="360"/>
      </w:pPr>
      <w:rPr>
        <w:rFonts w:ascii="Wingdings" w:hAnsi="Wingdings" w:hint="default"/>
      </w:rPr>
    </w:lvl>
  </w:abstractNum>
  <w:abstractNum w:abstractNumId="4" w15:restartNumberingAfterBreak="0">
    <w:nsid w:val="0D134D63"/>
    <w:multiLevelType w:val="multilevel"/>
    <w:tmpl w:val="23BAF37A"/>
    <w:name w:val="UnnamedList88393"/>
    <w:styleLink w:val="WW8Num7"/>
    <w:lvl w:ilvl="0">
      <w:numFmt w:val="bullet"/>
      <w:lvlText w:val=""/>
      <w:lvlJc w:val="left"/>
      <w:pPr>
        <w:ind w:left="720" w:hanging="360"/>
      </w:pPr>
      <w:rPr>
        <w:rFonts w:ascii="Symbol" w:hAnsi="Symbol" w:cs="Symbol"/>
        <w:sz w:val="20"/>
        <w:szCs w:val="20"/>
      </w:rPr>
    </w:lvl>
    <w:lvl w:ilvl="1">
      <w:numFmt w:val="bullet"/>
      <w:lvlText w:val=""/>
      <w:lvlJc w:val="left"/>
      <w:pPr>
        <w:ind w:left="1080" w:hanging="360"/>
      </w:pPr>
      <w:rPr>
        <w:rFonts w:ascii="Symbol" w:hAnsi="Symbol" w:cs="Symbol"/>
        <w:sz w:val="20"/>
        <w:szCs w:val="20"/>
      </w:rPr>
    </w:lvl>
    <w:lvl w:ilvl="2">
      <w:numFmt w:val="bullet"/>
      <w:lvlText w:val=""/>
      <w:lvlJc w:val="left"/>
      <w:pPr>
        <w:ind w:left="1440" w:hanging="360"/>
      </w:pPr>
      <w:rPr>
        <w:rFonts w:ascii="Symbol" w:hAnsi="Symbol" w:cs="Symbol"/>
        <w:sz w:val="20"/>
        <w:szCs w:val="20"/>
      </w:rPr>
    </w:lvl>
    <w:lvl w:ilvl="3">
      <w:numFmt w:val="bullet"/>
      <w:lvlText w:val=""/>
      <w:lvlJc w:val="left"/>
      <w:pPr>
        <w:ind w:left="1800" w:hanging="360"/>
      </w:pPr>
      <w:rPr>
        <w:rFonts w:ascii="Symbol" w:hAnsi="Symbol" w:cs="Symbol"/>
        <w:sz w:val="20"/>
        <w:szCs w:val="20"/>
      </w:rPr>
    </w:lvl>
    <w:lvl w:ilvl="4">
      <w:numFmt w:val="bullet"/>
      <w:lvlText w:val=""/>
      <w:lvlJc w:val="left"/>
      <w:pPr>
        <w:ind w:left="2160" w:hanging="360"/>
      </w:pPr>
      <w:rPr>
        <w:rFonts w:ascii="Symbol" w:hAnsi="Symbol" w:cs="Symbol"/>
        <w:sz w:val="20"/>
        <w:szCs w:val="20"/>
      </w:rPr>
    </w:lvl>
    <w:lvl w:ilvl="5">
      <w:numFmt w:val="bullet"/>
      <w:lvlText w:val=""/>
      <w:lvlJc w:val="left"/>
      <w:pPr>
        <w:ind w:left="2520" w:hanging="360"/>
      </w:pPr>
      <w:rPr>
        <w:rFonts w:ascii="Symbol" w:hAnsi="Symbol" w:cs="Symbol"/>
        <w:sz w:val="20"/>
        <w:szCs w:val="20"/>
      </w:rPr>
    </w:lvl>
    <w:lvl w:ilvl="6">
      <w:numFmt w:val="bullet"/>
      <w:lvlText w:val=""/>
      <w:lvlJc w:val="left"/>
      <w:pPr>
        <w:ind w:left="2880" w:hanging="360"/>
      </w:pPr>
      <w:rPr>
        <w:rFonts w:ascii="Symbol" w:hAnsi="Symbol" w:cs="Symbol"/>
        <w:sz w:val="20"/>
        <w:szCs w:val="20"/>
      </w:rPr>
    </w:lvl>
    <w:lvl w:ilvl="7">
      <w:numFmt w:val="bullet"/>
      <w:lvlText w:val=""/>
      <w:lvlJc w:val="left"/>
      <w:pPr>
        <w:ind w:left="3240" w:hanging="360"/>
      </w:pPr>
      <w:rPr>
        <w:rFonts w:ascii="Symbol" w:hAnsi="Symbol" w:cs="Symbol"/>
        <w:sz w:val="20"/>
        <w:szCs w:val="20"/>
      </w:rPr>
    </w:lvl>
    <w:lvl w:ilvl="8">
      <w:numFmt w:val="bullet"/>
      <w:lvlText w:val=""/>
      <w:lvlJc w:val="left"/>
      <w:pPr>
        <w:ind w:left="3600" w:hanging="360"/>
      </w:pPr>
      <w:rPr>
        <w:rFonts w:ascii="Symbol" w:hAnsi="Symbol" w:cs="Symbol"/>
        <w:sz w:val="20"/>
        <w:szCs w:val="20"/>
      </w:rPr>
    </w:lvl>
  </w:abstractNum>
  <w:abstractNum w:abstractNumId="5" w15:restartNumberingAfterBreak="0">
    <w:nsid w:val="0EE773C4"/>
    <w:multiLevelType w:val="hybridMultilevel"/>
    <w:tmpl w:val="4A4A80D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E564DB"/>
    <w:multiLevelType w:val="hybridMultilevel"/>
    <w:tmpl w:val="FF40D116"/>
    <w:lvl w:ilvl="0" w:tplc="F39C646C">
      <w:start w:val="5"/>
      <w:numFmt w:val="bullet"/>
      <w:lvlText w:val="-"/>
      <w:lvlJc w:val="left"/>
      <w:pPr>
        <w:ind w:left="360" w:hanging="360"/>
      </w:pPr>
      <w:rPr>
        <w:rFonts w:ascii="Arial" w:eastAsia="NSimSu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0A23A80"/>
    <w:multiLevelType w:val="multilevel"/>
    <w:tmpl w:val="05920322"/>
    <w:name w:val="UnnamedList85068"/>
    <w:styleLink w:val="WWNum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32659C3"/>
    <w:multiLevelType w:val="multilevel"/>
    <w:tmpl w:val="BE486544"/>
    <w:name w:val="UnnamedList785"/>
    <w:styleLink w:val="WW8Num24"/>
    <w:lvl w:ilvl="0">
      <w:numFmt w:val="bullet"/>
      <w:lvlText w:val=""/>
      <w:lvlJc w:val="left"/>
      <w:pPr>
        <w:ind w:left="720" w:hanging="360"/>
      </w:pPr>
      <w:rPr>
        <w:rFonts w:ascii="Symbol" w:hAnsi="Symbol" w:cs="OpenSymbol, 'Arial Unicode MS'"/>
        <w:sz w:val="20"/>
        <w:szCs w:val="20"/>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sz w:val="20"/>
        <w:szCs w:val="20"/>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sz w:val="20"/>
        <w:szCs w:val="20"/>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9" w15:restartNumberingAfterBreak="0">
    <w:nsid w:val="15C55324"/>
    <w:multiLevelType w:val="hybridMultilevel"/>
    <w:tmpl w:val="1EC4C9DA"/>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71C37F1"/>
    <w:multiLevelType w:val="hybridMultilevel"/>
    <w:tmpl w:val="D3BA0AA4"/>
    <w:name w:val="UnnamedList4625"/>
    <w:lvl w:ilvl="0" w:tplc="E690AC7A">
      <w:numFmt w:val="bullet"/>
      <w:lvlText w:val="-"/>
      <w:lvlJc w:val="left"/>
      <w:pPr>
        <w:ind w:left="1170" w:hanging="360"/>
      </w:pPr>
      <w:rPr>
        <w:rFonts w:ascii="Calibri" w:eastAsiaTheme="minorHAnsi" w:hAnsi="Calibri" w:cs="Calibri" w:hint="default"/>
      </w:rPr>
    </w:lvl>
    <w:lvl w:ilvl="1" w:tplc="450AFE58">
      <w:start w:val="1"/>
      <w:numFmt w:val="bullet"/>
      <w:lvlText w:val="o"/>
      <w:lvlJc w:val="left"/>
      <w:pPr>
        <w:ind w:left="1890" w:hanging="360"/>
      </w:pPr>
      <w:rPr>
        <w:rFonts w:ascii="Courier New" w:hAnsi="Courier New" w:cs="Courier New" w:hint="default"/>
      </w:rPr>
    </w:lvl>
    <w:lvl w:ilvl="2" w:tplc="15FCAB90">
      <w:start w:val="1"/>
      <w:numFmt w:val="bullet"/>
      <w:lvlText w:val=""/>
      <w:lvlJc w:val="left"/>
      <w:pPr>
        <w:ind w:left="2610" w:hanging="360"/>
      </w:pPr>
      <w:rPr>
        <w:rFonts w:ascii="Wingdings" w:hAnsi="Wingdings" w:hint="default"/>
      </w:rPr>
    </w:lvl>
    <w:lvl w:ilvl="3" w:tplc="69126A90">
      <w:start w:val="1"/>
      <w:numFmt w:val="bullet"/>
      <w:lvlText w:val=""/>
      <w:lvlJc w:val="left"/>
      <w:pPr>
        <w:ind w:left="3330" w:hanging="360"/>
      </w:pPr>
      <w:rPr>
        <w:rFonts w:ascii="Symbol" w:hAnsi="Symbol" w:hint="default"/>
      </w:rPr>
    </w:lvl>
    <w:lvl w:ilvl="4" w:tplc="7D0EE0DE">
      <w:start w:val="1"/>
      <w:numFmt w:val="bullet"/>
      <w:lvlText w:val="o"/>
      <w:lvlJc w:val="left"/>
      <w:pPr>
        <w:ind w:left="4050" w:hanging="360"/>
      </w:pPr>
      <w:rPr>
        <w:rFonts w:ascii="Courier New" w:hAnsi="Courier New" w:cs="Courier New" w:hint="default"/>
      </w:rPr>
    </w:lvl>
    <w:lvl w:ilvl="5" w:tplc="3CA04188">
      <w:start w:val="1"/>
      <w:numFmt w:val="bullet"/>
      <w:lvlText w:val=""/>
      <w:lvlJc w:val="left"/>
      <w:pPr>
        <w:ind w:left="4770" w:hanging="360"/>
      </w:pPr>
      <w:rPr>
        <w:rFonts w:ascii="Wingdings" w:hAnsi="Wingdings" w:hint="default"/>
      </w:rPr>
    </w:lvl>
    <w:lvl w:ilvl="6" w:tplc="8D740F30">
      <w:start w:val="1"/>
      <w:numFmt w:val="bullet"/>
      <w:lvlText w:val=""/>
      <w:lvlJc w:val="left"/>
      <w:pPr>
        <w:ind w:left="5490" w:hanging="360"/>
      </w:pPr>
      <w:rPr>
        <w:rFonts w:ascii="Symbol" w:hAnsi="Symbol" w:hint="default"/>
      </w:rPr>
    </w:lvl>
    <w:lvl w:ilvl="7" w:tplc="1EA2A914">
      <w:start w:val="1"/>
      <w:numFmt w:val="bullet"/>
      <w:lvlText w:val="o"/>
      <w:lvlJc w:val="left"/>
      <w:pPr>
        <w:ind w:left="6210" w:hanging="360"/>
      </w:pPr>
      <w:rPr>
        <w:rFonts w:ascii="Courier New" w:hAnsi="Courier New" w:cs="Courier New" w:hint="default"/>
      </w:rPr>
    </w:lvl>
    <w:lvl w:ilvl="8" w:tplc="F1722E70">
      <w:start w:val="1"/>
      <w:numFmt w:val="bullet"/>
      <w:lvlText w:val=""/>
      <w:lvlJc w:val="left"/>
      <w:pPr>
        <w:ind w:left="6930" w:hanging="360"/>
      </w:pPr>
      <w:rPr>
        <w:rFonts w:ascii="Wingdings" w:hAnsi="Wingdings" w:hint="default"/>
      </w:rPr>
    </w:lvl>
  </w:abstractNum>
  <w:abstractNum w:abstractNumId="11" w15:restartNumberingAfterBreak="0">
    <w:nsid w:val="1760037B"/>
    <w:multiLevelType w:val="hybridMultilevel"/>
    <w:tmpl w:val="8FD8EFA6"/>
    <w:name w:val="UnnamedList72175"/>
    <w:lvl w:ilvl="0" w:tplc="9C32B120">
      <w:start w:val="1"/>
      <w:numFmt w:val="bullet"/>
      <w:lvlText w:val=""/>
      <w:lvlJc w:val="left"/>
      <w:pPr>
        <w:ind w:left="720" w:hanging="360"/>
      </w:pPr>
      <w:rPr>
        <w:rFonts w:ascii="Wingdings" w:hAnsi="Wingdings" w:hint="default"/>
      </w:rPr>
    </w:lvl>
    <w:lvl w:ilvl="1" w:tplc="A10CD2A6" w:tentative="1">
      <w:start w:val="1"/>
      <w:numFmt w:val="bullet"/>
      <w:lvlText w:val="o"/>
      <w:lvlJc w:val="left"/>
      <w:pPr>
        <w:ind w:left="1440" w:hanging="360"/>
      </w:pPr>
      <w:rPr>
        <w:rFonts w:ascii="Courier New" w:hAnsi="Courier New" w:cs="Courier New" w:hint="default"/>
      </w:rPr>
    </w:lvl>
    <w:lvl w:ilvl="2" w:tplc="CE04E898" w:tentative="1">
      <w:start w:val="1"/>
      <w:numFmt w:val="bullet"/>
      <w:lvlText w:val=""/>
      <w:lvlJc w:val="left"/>
      <w:pPr>
        <w:ind w:left="2160" w:hanging="360"/>
      </w:pPr>
      <w:rPr>
        <w:rFonts w:ascii="Wingdings" w:hAnsi="Wingdings" w:hint="default"/>
      </w:rPr>
    </w:lvl>
    <w:lvl w:ilvl="3" w:tplc="C32A9CB8" w:tentative="1">
      <w:start w:val="1"/>
      <w:numFmt w:val="bullet"/>
      <w:lvlText w:val=""/>
      <w:lvlJc w:val="left"/>
      <w:pPr>
        <w:ind w:left="2880" w:hanging="360"/>
      </w:pPr>
      <w:rPr>
        <w:rFonts w:ascii="Symbol" w:hAnsi="Symbol" w:hint="default"/>
      </w:rPr>
    </w:lvl>
    <w:lvl w:ilvl="4" w:tplc="ADECD616" w:tentative="1">
      <w:start w:val="1"/>
      <w:numFmt w:val="bullet"/>
      <w:lvlText w:val="o"/>
      <w:lvlJc w:val="left"/>
      <w:pPr>
        <w:ind w:left="3600" w:hanging="360"/>
      </w:pPr>
      <w:rPr>
        <w:rFonts w:ascii="Courier New" w:hAnsi="Courier New" w:cs="Courier New" w:hint="default"/>
      </w:rPr>
    </w:lvl>
    <w:lvl w:ilvl="5" w:tplc="C1741C58" w:tentative="1">
      <w:start w:val="1"/>
      <w:numFmt w:val="bullet"/>
      <w:lvlText w:val=""/>
      <w:lvlJc w:val="left"/>
      <w:pPr>
        <w:ind w:left="4320" w:hanging="360"/>
      </w:pPr>
      <w:rPr>
        <w:rFonts w:ascii="Wingdings" w:hAnsi="Wingdings" w:hint="default"/>
      </w:rPr>
    </w:lvl>
    <w:lvl w:ilvl="6" w:tplc="9CA87BA4" w:tentative="1">
      <w:start w:val="1"/>
      <w:numFmt w:val="bullet"/>
      <w:lvlText w:val=""/>
      <w:lvlJc w:val="left"/>
      <w:pPr>
        <w:ind w:left="5040" w:hanging="360"/>
      </w:pPr>
      <w:rPr>
        <w:rFonts w:ascii="Symbol" w:hAnsi="Symbol" w:hint="default"/>
      </w:rPr>
    </w:lvl>
    <w:lvl w:ilvl="7" w:tplc="CB029AF4" w:tentative="1">
      <w:start w:val="1"/>
      <w:numFmt w:val="bullet"/>
      <w:lvlText w:val="o"/>
      <w:lvlJc w:val="left"/>
      <w:pPr>
        <w:ind w:left="5760" w:hanging="360"/>
      </w:pPr>
      <w:rPr>
        <w:rFonts w:ascii="Courier New" w:hAnsi="Courier New" w:cs="Courier New" w:hint="default"/>
      </w:rPr>
    </w:lvl>
    <w:lvl w:ilvl="8" w:tplc="278A32F8" w:tentative="1">
      <w:start w:val="1"/>
      <w:numFmt w:val="bullet"/>
      <w:lvlText w:val=""/>
      <w:lvlJc w:val="left"/>
      <w:pPr>
        <w:ind w:left="6480" w:hanging="360"/>
      </w:pPr>
      <w:rPr>
        <w:rFonts w:ascii="Wingdings" w:hAnsi="Wingdings" w:hint="default"/>
      </w:rPr>
    </w:lvl>
  </w:abstractNum>
  <w:abstractNum w:abstractNumId="12" w15:restartNumberingAfterBreak="0">
    <w:nsid w:val="18C85481"/>
    <w:multiLevelType w:val="hybridMultilevel"/>
    <w:tmpl w:val="394C9EA4"/>
    <w:name w:val="UnnamedList1097"/>
    <w:lvl w:ilvl="0" w:tplc="9CD8A226">
      <w:start w:val="5"/>
      <w:numFmt w:val="bullet"/>
      <w:lvlText w:val="-"/>
      <w:lvlJc w:val="left"/>
      <w:pPr>
        <w:ind w:left="928" w:hanging="360"/>
      </w:pPr>
      <w:rPr>
        <w:rFonts w:ascii="Arial" w:eastAsia="NSimSun" w:hAnsi="Arial" w:cs="Arial" w:hint="default"/>
      </w:rPr>
    </w:lvl>
    <w:lvl w:ilvl="1" w:tplc="2F960D8C" w:tentative="1">
      <w:start w:val="1"/>
      <w:numFmt w:val="bullet"/>
      <w:lvlText w:val="o"/>
      <w:lvlJc w:val="left"/>
      <w:pPr>
        <w:ind w:left="1506" w:hanging="360"/>
      </w:pPr>
      <w:rPr>
        <w:rFonts w:ascii="Courier New" w:hAnsi="Courier New" w:cs="Courier New" w:hint="default"/>
      </w:rPr>
    </w:lvl>
    <w:lvl w:ilvl="2" w:tplc="2954BE52" w:tentative="1">
      <w:start w:val="1"/>
      <w:numFmt w:val="bullet"/>
      <w:lvlText w:val=""/>
      <w:lvlJc w:val="left"/>
      <w:pPr>
        <w:ind w:left="2226" w:hanging="360"/>
      </w:pPr>
      <w:rPr>
        <w:rFonts w:ascii="Wingdings" w:hAnsi="Wingdings" w:hint="default"/>
      </w:rPr>
    </w:lvl>
    <w:lvl w:ilvl="3" w:tplc="04C8B900" w:tentative="1">
      <w:start w:val="1"/>
      <w:numFmt w:val="bullet"/>
      <w:lvlText w:val=""/>
      <w:lvlJc w:val="left"/>
      <w:pPr>
        <w:ind w:left="2946" w:hanging="360"/>
      </w:pPr>
      <w:rPr>
        <w:rFonts w:ascii="Symbol" w:hAnsi="Symbol" w:hint="default"/>
      </w:rPr>
    </w:lvl>
    <w:lvl w:ilvl="4" w:tplc="C122DFF6" w:tentative="1">
      <w:start w:val="1"/>
      <w:numFmt w:val="bullet"/>
      <w:lvlText w:val="o"/>
      <w:lvlJc w:val="left"/>
      <w:pPr>
        <w:ind w:left="3666" w:hanging="360"/>
      </w:pPr>
      <w:rPr>
        <w:rFonts w:ascii="Courier New" w:hAnsi="Courier New" w:cs="Courier New" w:hint="default"/>
      </w:rPr>
    </w:lvl>
    <w:lvl w:ilvl="5" w:tplc="A0461640" w:tentative="1">
      <w:start w:val="1"/>
      <w:numFmt w:val="bullet"/>
      <w:lvlText w:val=""/>
      <w:lvlJc w:val="left"/>
      <w:pPr>
        <w:ind w:left="4386" w:hanging="360"/>
      </w:pPr>
      <w:rPr>
        <w:rFonts w:ascii="Wingdings" w:hAnsi="Wingdings" w:hint="default"/>
      </w:rPr>
    </w:lvl>
    <w:lvl w:ilvl="6" w:tplc="F412FBA0" w:tentative="1">
      <w:start w:val="1"/>
      <w:numFmt w:val="bullet"/>
      <w:lvlText w:val=""/>
      <w:lvlJc w:val="left"/>
      <w:pPr>
        <w:ind w:left="5106" w:hanging="360"/>
      </w:pPr>
      <w:rPr>
        <w:rFonts w:ascii="Symbol" w:hAnsi="Symbol" w:hint="default"/>
      </w:rPr>
    </w:lvl>
    <w:lvl w:ilvl="7" w:tplc="DA3EF450" w:tentative="1">
      <w:start w:val="1"/>
      <w:numFmt w:val="bullet"/>
      <w:lvlText w:val="o"/>
      <w:lvlJc w:val="left"/>
      <w:pPr>
        <w:ind w:left="5826" w:hanging="360"/>
      </w:pPr>
      <w:rPr>
        <w:rFonts w:ascii="Courier New" w:hAnsi="Courier New" w:cs="Courier New" w:hint="default"/>
      </w:rPr>
    </w:lvl>
    <w:lvl w:ilvl="8" w:tplc="52EA6A26" w:tentative="1">
      <w:start w:val="1"/>
      <w:numFmt w:val="bullet"/>
      <w:lvlText w:val=""/>
      <w:lvlJc w:val="left"/>
      <w:pPr>
        <w:ind w:left="6546" w:hanging="360"/>
      </w:pPr>
      <w:rPr>
        <w:rFonts w:ascii="Wingdings" w:hAnsi="Wingdings" w:hint="default"/>
      </w:rPr>
    </w:lvl>
  </w:abstractNum>
  <w:abstractNum w:abstractNumId="13" w15:restartNumberingAfterBreak="0">
    <w:nsid w:val="1CB3362A"/>
    <w:multiLevelType w:val="hybridMultilevel"/>
    <w:tmpl w:val="3342F72A"/>
    <w:name w:val="UnnamedList31801"/>
    <w:lvl w:ilvl="0" w:tplc="A8741480">
      <w:numFmt w:val="bullet"/>
      <w:lvlText w:val="-"/>
      <w:lvlJc w:val="left"/>
      <w:pPr>
        <w:ind w:left="720" w:hanging="360"/>
      </w:pPr>
      <w:rPr>
        <w:rFonts w:ascii="Calibri" w:eastAsiaTheme="minorHAnsi" w:hAnsi="Calibri" w:cs="Calibri" w:hint="default"/>
      </w:rPr>
    </w:lvl>
    <w:lvl w:ilvl="1" w:tplc="DCC86998" w:tentative="1">
      <w:start w:val="1"/>
      <w:numFmt w:val="bullet"/>
      <w:lvlText w:val="o"/>
      <w:lvlJc w:val="left"/>
      <w:pPr>
        <w:ind w:left="1440" w:hanging="360"/>
      </w:pPr>
      <w:rPr>
        <w:rFonts w:ascii="Courier New" w:hAnsi="Courier New" w:cs="Courier New" w:hint="default"/>
      </w:rPr>
    </w:lvl>
    <w:lvl w:ilvl="2" w:tplc="7BD0805A" w:tentative="1">
      <w:start w:val="1"/>
      <w:numFmt w:val="bullet"/>
      <w:lvlText w:val=""/>
      <w:lvlJc w:val="left"/>
      <w:pPr>
        <w:ind w:left="2160" w:hanging="360"/>
      </w:pPr>
      <w:rPr>
        <w:rFonts w:ascii="Wingdings" w:hAnsi="Wingdings" w:hint="default"/>
      </w:rPr>
    </w:lvl>
    <w:lvl w:ilvl="3" w:tplc="72023888" w:tentative="1">
      <w:start w:val="1"/>
      <w:numFmt w:val="bullet"/>
      <w:lvlText w:val=""/>
      <w:lvlJc w:val="left"/>
      <w:pPr>
        <w:ind w:left="2880" w:hanging="360"/>
      </w:pPr>
      <w:rPr>
        <w:rFonts w:ascii="Symbol" w:hAnsi="Symbol" w:hint="default"/>
      </w:rPr>
    </w:lvl>
    <w:lvl w:ilvl="4" w:tplc="1FF8F024" w:tentative="1">
      <w:start w:val="1"/>
      <w:numFmt w:val="bullet"/>
      <w:lvlText w:val="o"/>
      <w:lvlJc w:val="left"/>
      <w:pPr>
        <w:ind w:left="3600" w:hanging="360"/>
      </w:pPr>
      <w:rPr>
        <w:rFonts w:ascii="Courier New" w:hAnsi="Courier New" w:cs="Courier New" w:hint="default"/>
      </w:rPr>
    </w:lvl>
    <w:lvl w:ilvl="5" w:tplc="1A6C0776" w:tentative="1">
      <w:start w:val="1"/>
      <w:numFmt w:val="bullet"/>
      <w:lvlText w:val=""/>
      <w:lvlJc w:val="left"/>
      <w:pPr>
        <w:ind w:left="4320" w:hanging="360"/>
      </w:pPr>
      <w:rPr>
        <w:rFonts w:ascii="Wingdings" w:hAnsi="Wingdings" w:hint="default"/>
      </w:rPr>
    </w:lvl>
    <w:lvl w:ilvl="6" w:tplc="BD7266BA" w:tentative="1">
      <w:start w:val="1"/>
      <w:numFmt w:val="bullet"/>
      <w:lvlText w:val=""/>
      <w:lvlJc w:val="left"/>
      <w:pPr>
        <w:ind w:left="5040" w:hanging="360"/>
      </w:pPr>
      <w:rPr>
        <w:rFonts w:ascii="Symbol" w:hAnsi="Symbol" w:hint="default"/>
      </w:rPr>
    </w:lvl>
    <w:lvl w:ilvl="7" w:tplc="5B24D390" w:tentative="1">
      <w:start w:val="1"/>
      <w:numFmt w:val="bullet"/>
      <w:lvlText w:val="o"/>
      <w:lvlJc w:val="left"/>
      <w:pPr>
        <w:ind w:left="5760" w:hanging="360"/>
      </w:pPr>
      <w:rPr>
        <w:rFonts w:ascii="Courier New" w:hAnsi="Courier New" w:cs="Courier New" w:hint="default"/>
      </w:rPr>
    </w:lvl>
    <w:lvl w:ilvl="8" w:tplc="D08C1750" w:tentative="1">
      <w:start w:val="1"/>
      <w:numFmt w:val="bullet"/>
      <w:lvlText w:val=""/>
      <w:lvlJc w:val="left"/>
      <w:pPr>
        <w:ind w:left="6480" w:hanging="360"/>
      </w:pPr>
      <w:rPr>
        <w:rFonts w:ascii="Wingdings" w:hAnsi="Wingdings" w:hint="default"/>
      </w:rPr>
    </w:lvl>
  </w:abstractNum>
  <w:abstractNum w:abstractNumId="14" w15:restartNumberingAfterBreak="0">
    <w:nsid w:val="1DFA48A9"/>
    <w:multiLevelType w:val="multilevel"/>
    <w:tmpl w:val="A07AF64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02F50CB"/>
    <w:multiLevelType w:val="multilevel"/>
    <w:tmpl w:val="9168E624"/>
    <w:name w:val="UnnamedList76082"/>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8723A8"/>
    <w:multiLevelType w:val="multilevel"/>
    <w:tmpl w:val="59404CE2"/>
    <w:name w:val="UnnamedList60465"/>
    <w:styleLink w:val="WW8Num8"/>
    <w:lvl w:ilvl="0">
      <w:numFmt w:val="bullet"/>
      <w:lvlText w:val=""/>
      <w:lvlJc w:val="left"/>
      <w:pPr>
        <w:ind w:left="720" w:hanging="360"/>
      </w:pPr>
      <w:rPr>
        <w:rFonts w:ascii="Symbol" w:hAnsi="Symbol" w:cs="Arial"/>
        <w:b w:val="0"/>
        <w:i w:val="0"/>
        <w:sz w:val="20"/>
        <w:szCs w:val="20"/>
        <w:u w:val="none"/>
      </w:rPr>
    </w:lvl>
    <w:lvl w:ilvl="1">
      <w:numFmt w:val="bullet"/>
      <w:lvlText w:val=""/>
      <w:lvlJc w:val="left"/>
      <w:pPr>
        <w:ind w:left="1080" w:hanging="360"/>
      </w:pPr>
      <w:rPr>
        <w:rFonts w:ascii="Symbol" w:hAnsi="Symbol" w:cs="Arial"/>
        <w:b w:val="0"/>
        <w:i w:val="0"/>
        <w:sz w:val="20"/>
        <w:szCs w:val="20"/>
        <w:u w:val="none"/>
      </w:rPr>
    </w:lvl>
    <w:lvl w:ilvl="2">
      <w:numFmt w:val="bullet"/>
      <w:lvlText w:val=""/>
      <w:lvlJc w:val="left"/>
      <w:pPr>
        <w:ind w:left="1440" w:hanging="360"/>
      </w:pPr>
      <w:rPr>
        <w:rFonts w:ascii="Symbol" w:hAnsi="Symbol" w:cs="Arial"/>
        <w:b w:val="0"/>
        <w:i w:val="0"/>
        <w:sz w:val="20"/>
        <w:szCs w:val="20"/>
        <w:u w:val="none"/>
      </w:rPr>
    </w:lvl>
    <w:lvl w:ilvl="3">
      <w:numFmt w:val="bullet"/>
      <w:lvlText w:val=""/>
      <w:lvlJc w:val="left"/>
      <w:pPr>
        <w:ind w:left="1800" w:hanging="360"/>
      </w:pPr>
      <w:rPr>
        <w:rFonts w:ascii="Symbol" w:hAnsi="Symbol" w:cs="Arial"/>
        <w:b w:val="0"/>
        <w:i w:val="0"/>
        <w:sz w:val="20"/>
        <w:szCs w:val="20"/>
        <w:u w:val="none"/>
      </w:rPr>
    </w:lvl>
    <w:lvl w:ilvl="4">
      <w:numFmt w:val="bullet"/>
      <w:lvlText w:val=""/>
      <w:lvlJc w:val="left"/>
      <w:pPr>
        <w:ind w:left="2160" w:hanging="360"/>
      </w:pPr>
      <w:rPr>
        <w:rFonts w:ascii="Symbol" w:hAnsi="Symbol" w:cs="Arial"/>
        <w:b w:val="0"/>
        <w:i w:val="0"/>
        <w:sz w:val="20"/>
        <w:szCs w:val="20"/>
        <w:u w:val="none"/>
      </w:rPr>
    </w:lvl>
    <w:lvl w:ilvl="5">
      <w:numFmt w:val="bullet"/>
      <w:lvlText w:val=""/>
      <w:lvlJc w:val="left"/>
      <w:pPr>
        <w:ind w:left="2520" w:hanging="360"/>
      </w:pPr>
      <w:rPr>
        <w:rFonts w:ascii="Symbol" w:hAnsi="Symbol" w:cs="Arial"/>
        <w:b w:val="0"/>
        <w:i w:val="0"/>
        <w:sz w:val="20"/>
        <w:szCs w:val="20"/>
        <w:u w:val="none"/>
      </w:rPr>
    </w:lvl>
    <w:lvl w:ilvl="6">
      <w:numFmt w:val="bullet"/>
      <w:lvlText w:val=""/>
      <w:lvlJc w:val="left"/>
      <w:pPr>
        <w:ind w:left="2880" w:hanging="360"/>
      </w:pPr>
      <w:rPr>
        <w:rFonts w:ascii="Symbol" w:hAnsi="Symbol" w:cs="Arial"/>
        <w:b w:val="0"/>
        <w:i w:val="0"/>
        <w:sz w:val="20"/>
        <w:szCs w:val="20"/>
        <w:u w:val="none"/>
      </w:rPr>
    </w:lvl>
    <w:lvl w:ilvl="7">
      <w:numFmt w:val="bullet"/>
      <w:lvlText w:val=""/>
      <w:lvlJc w:val="left"/>
      <w:pPr>
        <w:ind w:left="3240" w:hanging="360"/>
      </w:pPr>
      <w:rPr>
        <w:rFonts w:ascii="Symbol" w:hAnsi="Symbol" w:cs="Arial"/>
        <w:b w:val="0"/>
        <w:i w:val="0"/>
        <w:sz w:val="20"/>
        <w:szCs w:val="20"/>
        <w:u w:val="none"/>
      </w:rPr>
    </w:lvl>
    <w:lvl w:ilvl="8">
      <w:numFmt w:val="bullet"/>
      <w:lvlText w:val=""/>
      <w:lvlJc w:val="left"/>
      <w:pPr>
        <w:ind w:left="3600" w:hanging="360"/>
      </w:pPr>
      <w:rPr>
        <w:rFonts w:ascii="Symbol" w:hAnsi="Symbol" w:cs="Arial"/>
        <w:b w:val="0"/>
        <w:i w:val="0"/>
        <w:sz w:val="20"/>
        <w:szCs w:val="20"/>
        <w:u w:val="none"/>
      </w:rPr>
    </w:lvl>
  </w:abstractNum>
  <w:abstractNum w:abstractNumId="17" w15:restartNumberingAfterBreak="0">
    <w:nsid w:val="20E40E79"/>
    <w:multiLevelType w:val="multilevel"/>
    <w:tmpl w:val="EEB889AA"/>
    <w:lvl w:ilvl="0">
      <w:start w:val="1"/>
      <w:numFmt w:val="bullet"/>
      <w:lvlText w:val=""/>
      <w:lvlJc w:val="left"/>
      <w:pPr>
        <w:tabs>
          <w:tab w:val="num" w:pos="0"/>
        </w:tabs>
        <w:ind w:left="480" w:hanging="480"/>
      </w:pPr>
      <w:rPr>
        <w:rFonts w:ascii="Symbol" w:hAnsi="Symbol" w:hint="default"/>
      </w:r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21F327E5"/>
    <w:multiLevelType w:val="hybridMultilevel"/>
    <w:tmpl w:val="7938C20C"/>
    <w:name w:val="UnnamedList2465"/>
    <w:lvl w:ilvl="0" w:tplc="4EC8CBBC">
      <w:start w:val="1"/>
      <w:numFmt w:val="bullet"/>
      <w:lvlText w:val=""/>
      <w:lvlJc w:val="left"/>
      <w:pPr>
        <w:ind w:left="720" w:hanging="360"/>
      </w:pPr>
      <w:rPr>
        <w:rFonts w:ascii="Wingdings" w:hAnsi="Wingdings" w:hint="default"/>
      </w:rPr>
    </w:lvl>
    <w:lvl w:ilvl="1" w:tplc="A4086700" w:tentative="1">
      <w:start w:val="1"/>
      <w:numFmt w:val="bullet"/>
      <w:lvlText w:val="o"/>
      <w:lvlJc w:val="left"/>
      <w:pPr>
        <w:ind w:left="1440" w:hanging="360"/>
      </w:pPr>
      <w:rPr>
        <w:rFonts w:ascii="Courier New" w:hAnsi="Courier New" w:cs="Courier New" w:hint="default"/>
      </w:rPr>
    </w:lvl>
    <w:lvl w:ilvl="2" w:tplc="097E9B18" w:tentative="1">
      <w:start w:val="1"/>
      <w:numFmt w:val="bullet"/>
      <w:lvlText w:val=""/>
      <w:lvlJc w:val="left"/>
      <w:pPr>
        <w:ind w:left="2160" w:hanging="360"/>
      </w:pPr>
      <w:rPr>
        <w:rFonts w:ascii="Wingdings" w:hAnsi="Wingdings" w:hint="default"/>
      </w:rPr>
    </w:lvl>
    <w:lvl w:ilvl="3" w:tplc="549408CE" w:tentative="1">
      <w:start w:val="1"/>
      <w:numFmt w:val="bullet"/>
      <w:lvlText w:val=""/>
      <w:lvlJc w:val="left"/>
      <w:pPr>
        <w:ind w:left="2880" w:hanging="360"/>
      </w:pPr>
      <w:rPr>
        <w:rFonts w:ascii="Symbol" w:hAnsi="Symbol" w:hint="default"/>
      </w:rPr>
    </w:lvl>
    <w:lvl w:ilvl="4" w:tplc="1960EB7C" w:tentative="1">
      <w:start w:val="1"/>
      <w:numFmt w:val="bullet"/>
      <w:lvlText w:val="o"/>
      <w:lvlJc w:val="left"/>
      <w:pPr>
        <w:ind w:left="3600" w:hanging="360"/>
      </w:pPr>
      <w:rPr>
        <w:rFonts w:ascii="Courier New" w:hAnsi="Courier New" w:cs="Courier New" w:hint="default"/>
      </w:rPr>
    </w:lvl>
    <w:lvl w:ilvl="5" w:tplc="9230B586" w:tentative="1">
      <w:start w:val="1"/>
      <w:numFmt w:val="bullet"/>
      <w:lvlText w:val=""/>
      <w:lvlJc w:val="left"/>
      <w:pPr>
        <w:ind w:left="4320" w:hanging="360"/>
      </w:pPr>
      <w:rPr>
        <w:rFonts w:ascii="Wingdings" w:hAnsi="Wingdings" w:hint="default"/>
      </w:rPr>
    </w:lvl>
    <w:lvl w:ilvl="6" w:tplc="7F2A1038" w:tentative="1">
      <w:start w:val="1"/>
      <w:numFmt w:val="bullet"/>
      <w:lvlText w:val=""/>
      <w:lvlJc w:val="left"/>
      <w:pPr>
        <w:ind w:left="5040" w:hanging="360"/>
      </w:pPr>
      <w:rPr>
        <w:rFonts w:ascii="Symbol" w:hAnsi="Symbol" w:hint="default"/>
      </w:rPr>
    </w:lvl>
    <w:lvl w:ilvl="7" w:tplc="9772871C" w:tentative="1">
      <w:start w:val="1"/>
      <w:numFmt w:val="bullet"/>
      <w:lvlText w:val="o"/>
      <w:lvlJc w:val="left"/>
      <w:pPr>
        <w:ind w:left="5760" w:hanging="360"/>
      </w:pPr>
      <w:rPr>
        <w:rFonts w:ascii="Courier New" w:hAnsi="Courier New" w:cs="Courier New" w:hint="default"/>
      </w:rPr>
    </w:lvl>
    <w:lvl w:ilvl="8" w:tplc="C644A492" w:tentative="1">
      <w:start w:val="1"/>
      <w:numFmt w:val="bullet"/>
      <w:lvlText w:val=""/>
      <w:lvlJc w:val="left"/>
      <w:pPr>
        <w:ind w:left="6480" w:hanging="360"/>
      </w:pPr>
      <w:rPr>
        <w:rFonts w:ascii="Wingdings" w:hAnsi="Wingdings" w:hint="default"/>
      </w:rPr>
    </w:lvl>
  </w:abstractNum>
  <w:abstractNum w:abstractNumId="19" w15:restartNumberingAfterBreak="0">
    <w:nsid w:val="22386A13"/>
    <w:multiLevelType w:val="hybridMultilevel"/>
    <w:tmpl w:val="3BB85544"/>
    <w:name w:val="UnnamedList70048"/>
    <w:lvl w:ilvl="0" w:tplc="2702BEFE">
      <w:start w:val="1"/>
      <w:numFmt w:val="decimal"/>
      <w:lvlText w:val="%1."/>
      <w:lvlJc w:val="left"/>
      <w:pPr>
        <w:ind w:left="720" w:hanging="360"/>
      </w:pPr>
      <w:rPr>
        <w:rFonts w:hint="default"/>
      </w:rPr>
    </w:lvl>
    <w:lvl w:ilvl="1" w:tplc="8D3804BA" w:tentative="1">
      <w:start w:val="1"/>
      <w:numFmt w:val="lowerLetter"/>
      <w:lvlText w:val="%2."/>
      <w:lvlJc w:val="left"/>
      <w:pPr>
        <w:ind w:left="1440" w:hanging="360"/>
      </w:pPr>
    </w:lvl>
    <w:lvl w:ilvl="2" w:tplc="CC42BF20" w:tentative="1">
      <w:start w:val="1"/>
      <w:numFmt w:val="lowerRoman"/>
      <w:lvlText w:val="%3."/>
      <w:lvlJc w:val="right"/>
      <w:pPr>
        <w:ind w:left="2160" w:hanging="180"/>
      </w:pPr>
    </w:lvl>
    <w:lvl w:ilvl="3" w:tplc="9E048294" w:tentative="1">
      <w:start w:val="1"/>
      <w:numFmt w:val="decimal"/>
      <w:lvlText w:val="%4."/>
      <w:lvlJc w:val="left"/>
      <w:pPr>
        <w:ind w:left="2880" w:hanging="360"/>
      </w:pPr>
    </w:lvl>
    <w:lvl w:ilvl="4" w:tplc="09C4FE92" w:tentative="1">
      <w:start w:val="1"/>
      <w:numFmt w:val="lowerLetter"/>
      <w:lvlText w:val="%5."/>
      <w:lvlJc w:val="left"/>
      <w:pPr>
        <w:ind w:left="3600" w:hanging="360"/>
      </w:pPr>
    </w:lvl>
    <w:lvl w:ilvl="5" w:tplc="AFA85ABA" w:tentative="1">
      <w:start w:val="1"/>
      <w:numFmt w:val="lowerRoman"/>
      <w:lvlText w:val="%6."/>
      <w:lvlJc w:val="right"/>
      <w:pPr>
        <w:ind w:left="4320" w:hanging="180"/>
      </w:pPr>
    </w:lvl>
    <w:lvl w:ilvl="6" w:tplc="1EF2AB7E" w:tentative="1">
      <w:start w:val="1"/>
      <w:numFmt w:val="decimal"/>
      <w:lvlText w:val="%7."/>
      <w:lvlJc w:val="left"/>
      <w:pPr>
        <w:ind w:left="5040" w:hanging="360"/>
      </w:pPr>
    </w:lvl>
    <w:lvl w:ilvl="7" w:tplc="6C4AB4BE" w:tentative="1">
      <w:start w:val="1"/>
      <w:numFmt w:val="lowerLetter"/>
      <w:lvlText w:val="%8."/>
      <w:lvlJc w:val="left"/>
      <w:pPr>
        <w:ind w:left="5760" w:hanging="360"/>
      </w:pPr>
    </w:lvl>
    <w:lvl w:ilvl="8" w:tplc="8FAA03A2" w:tentative="1">
      <w:start w:val="1"/>
      <w:numFmt w:val="lowerRoman"/>
      <w:lvlText w:val="%9."/>
      <w:lvlJc w:val="right"/>
      <w:pPr>
        <w:ind w:left="6480" w:hanging="180"/>
      </w:pPr>
    </w:lvl>
  </w:abstractNum>
  <w:abstractNum w:abstractNumId="20" w15:restartNumberingAfterBreak="0">
    <w:nsid w:val="239C5D0F"/>
    <w:multiLevelType w:val="hybridMultilevel"/>
    <w:tmpl w:val="66227C10"/>
    <w:name w:val="UnnamedList21117"/>
    <w:lvl w:ilvl="0" w:tplc="0B3414FA">
      <w:start w:val="1"/>
      <w:numFmt w:val="bullet"/>
      <w:lvlText w:val=""/>
      <w:lvlJc w:val="left"/>
      <w:pPr>
        <w:ind w:left="720" w:hanging="360"/>
      </w:pPr>
      <w:rPr>
        <w:rFonts w:ascii="Wingdings" w:hAnsi="Wingdings" w:hint="default"/>
      </w:rPr>
    </w:lvl>
    <w:lvl w:ilvl="1" w:tplc="2E7A4DB6" w:tentative="1">
      <w:start w:val="1"/>
      <w:numFmt w:val="bullet"/>
      <w:lvlText w:val="o"/>
      <w:lvlJc w:val="left"/>
      <w:pPr>
        <w:ind w:left="1440" w:hanging="360"/>
      </w:pPr>
      <w:rPr>
        <w:rFonts w:ascii="Courier New" w:hAnsi="Courier New" w:cs="Courier New" w:hint="default"/>
      </w:rPr>
    </w:lvl>
    <w:lvl w:ilvl="2" w:tplc="CF7EB70E" w:tentative="1">
      <w:start w:val="1"/>
      <w:numFmt w:val="bullet"/>
      <w:lvlText w:val=""/>
      <w:lvlJc w:val="left"/>
      <w:pPr>
        <w:ind w:left="2160" w:hanging="360"/>
      </w:pPr>
      <w:rPr>
        <w:rFonts w:ascii="Wingdings" w:hAnsi="Wingdings" w:hint="default"/>
      </w:rPr>
    </w:lvl>
    <w:lvl w:ilvl="3" w:tplc="2E2CDAE2" w:tentative="1">
      <w:start w:val="1"/>
      <w:numFmt w:val="bullet"/>
      <w:lvlText w:val=""/>
      <w:lvlJc w:val="left"/>
      <w:pPr>
        <w:ind w:left="2880" w:hanging="360"/>
      </w:pPr>
      <w:rPr>
        <w:rFonts w:ascii="Symbol" w:hAnsi="Symbol" w:hint="default"/>
      </w:rPr>
    </w:lvl>
    <w:lvl w:ilvl="4" w:tplc="9C4A585C" w:tentative="1">
      <w:start w:val="1"/>
      <w:numFmt w:val="bullet"/>
      <w:lvlText w:val="o"/>
      <w:lvlJc w:val="left"/>
      <w:pPr>
        <w:ind w:left="3600" w:hanging="360"/>
      </w:pPr>
      <w:rPr>
        <w:rFonts w:ascii="Courier New" w:hAnsi="Courier New" w:cs="Courier New" w:hint="default"/>
      </w:rPr>
    </w:lvl>
    <w:lvl w:ilvl="5" w:tplc="55840910" w:tentative="1">
      <w:start w:val="1"/>
      <w:numFmt w:val="bullet"/>
      <w:lvlText w:val=""/>
      <w:lvlJc w:val="left"/>
      <w:pPr>
        <w:ind w:left="4320" w:hanging="360"/>
      </w:pPr>
      <w:rPr>
        <w:rFonts w:ascii="Wingdings" w:hAnsi="Wingdings" w:hint="default"/>
      </w:rPr>
    </w:lvl>
    <w:lvl w:ilvl="6" w:tplc="219A58C2" w:tentative="1">
      <w:start w:val="1"/>
      <w:numFmt w:val="bullet"/>
      <w:lvlText w:val=""/>
      <w:lvlJc w:val="left"/>
      <w:pPr>
        <w:ind w:left="5040" w:hanging="360"/>
      </w:pPr>
      <w:rPr>
        <w:rFonts w:ascii="Symbol" w:hAnsi="Symbol" w:hint="default"/>
      </w:rPr>
    </w:lvl>
    <w:lvl w:ilvl="7" w:tplc="5B4A9030" w:tentative="1">
      <w:start w:val="1"/>
      <w:numFmt w:val="bullet"/>
      <w:lvlText w:val="o"/>
      <w:lvlJc w:val="left"/>
      <w:pPr>
        <w:ind w:left="5760" w:hanging="360"/>
      </w:pPr>
      <w:rPr>
        <w:rFonts w:ascii="Courier New" w:hAnsi="Courier New" w:cs="Courier New" w:hint="default"/>
      </w:rPr>
    </w:lvl>
    <w:lvl w:ilvl="8" w:tplc="21D41496" w:tentative="1">
      <w:start w:val="1"/>
      <w:numFmt w:val="bullet"/>
      <w:lvlText w:val=""/>
      <w:lvlJc w:val="left"/>
      <w:pPr>
        <w:ind w:left="6480" w:hanging="360"/>
      </w:pPr>
      <w:rPr>
        <w:rFonts w:ascii="Wingdings" w:hAnsi="Wingdings" w:hint="default"/>
      </w:rPr>
    </w:lvl>
  </w:abstractNum>
  <w:abstractNum w:abstractNumId="21" w15:restartNumberingAfterBreak="0">
    <w:nsid w:val="24EB782B"/>
    <w:multiLevelType w:val="hybridMultilevel"/>
    <w:tmpl w:val="9768F17E"/>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655E91"/>
    <w:multiLevelType w:val="multilevel"/>
    <w:tmpl w:val="3C12CE3A"/>
    <w:name w:val="UnnamedList28713"/>
    <w:styleLink w:val="WW8Num23"/>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23" w15:restartNumberingAfterBreak="0">
    <w:nsid w:val="272C7878"/>
    <w:multiLevelType w:val="hybridMultilevel"/>
    <w:tmpl w:val="246477F6"/>
    <w:lvl w:ilvl="0" w:tplc="040C0001">
      <w:start w:val="1"/>
      <w:numFmt w:val="bullet"/>
      <w:lvlText w:val=""/>
      <w:lvlJc w:val="left"/>
      <w:pPr>
        <w:ind w:left="1069" w:hanging="360"/>
      </w:pPr>
      <w:rPr>
        <w:rFonts w:ascii="Symbol" w:hAnsi="Symbol" w:hint="default"/>
      </w:rPr>
    </w:lvl>
    <w:lvl w:ilvl="1" w:tplc="FFFFFFFF">
      <w:start w:val="1"/>
      <w:numFmt w:val="bullet"/>
      <w:lvlText w:val="o"/>
      <w:lvlJc w:val="left"/>
      <w:pPr>
        <w:ind w:left="1789" w:hanging="360"/>
      </w:pPr>
      <w:rPr>
        <w:rFonts w:ascii="Courier New" w:hAnsi="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hint="default"/>
      </w:rPr>
    </w:lvl>
    <w:lvl w:ilvl="8" w:tplc="FFFFFFFF">
      <w:start w:val="1"/>
      <w:numFmt w:val="bullet"/>
      <w:lvlText w:val=""/>
      <w:lvlJc w:val="left"/>
      <w:pPr>
        <w:ind w:left="6829" w:hanging="360"/>
      </w:pPr>
      <w:rPr>
        <w:rFonts w:ascii="Wingdings" w:hAnsi="Wingdings" w:hint="default"/>
      </w:rPr>
    </w:lvl>
  </w:abstractNum>
  <w:abstractNum w:abstractNumId="24" w15:restartNumberingAfterBreak="0">
    <w:nsid w:val="2AFD6DDB"/>
    <w:multiLevelType w:val="hybridMultilevel"/>
    <w:tmpl w:val="953C8696"/>
    <w:name w:val="UnnamedList24079"/>
    <w:lvl w:ilvl="0" w:tplc="AF56131C">
      <w:start w:val="1"/>
      <w:numFmt w:val="bullet"/>
      <w:lvlText w:val=""/>
      <w:lvlJc w:val="left"/>
      <w:pPr>
        <w:ind w:left="720" w:hanging="360"/>
      </w:pPr>
      <w:rPr>
        <w:rFonts w:ascii="Wingdings" w:hAnsi="Wingdings" w:hint="default"/>
      </w:rPr>
    </w:lvl>
    <w:lvl w:ilvl="1" w:tplc="87380DEC" w:tentative="1">
      <w:start w:val="1"/>
      <w:numFmt w:val="bullet"/>
      <w:lvlText w:val="o"/>
      <w:lvlJc w:val="left"/>
      <w:pPr>
        <w:ind w:left="1440" w:hanging="360"/>
      </w:pPr>
      <w:rPr>
        <w:rFonts w:ascii="Courier New" w:hAnsi="Courier New" w:cs="Courier New" w:hint="default"/>
      </w:rPr>
    </w:lvl>
    <w:lvl w:ilvl="2" w:tplc="8910AF5C" w:tentative="1">
      <w:start w:val="1"/>
      <w:numFmt w:val="bullet"/>
      <w:lvlText w:val=""/>
      <w:lvlJc w:val="left"/>
      <w:pPr>
        <w:ind w:left="2160" w:hanging="360"/>
      </w:pPr>
      <w:rPr>
        <w:rFonts w:ascii="Wingdings" w:hAnsi="Wingdings" w:hint="default"/>
      </w:rPr>
    </w:lvl>
    <w:lvl w:ilvl="3" w:tplc="F4589F26" w:tentative="1">
      <w:start w:val="1"/>
      <w:numFmt w:val="bullet"/>
      <w:lvlText w:val=""/>
      <w:lvlJc w:val="left"/>
      <w:pPr>
        <w:ind w:left="2880" w:hanging="360"/>
      </w:pPr>
      <w:rPr>
        <w:rFonts w:ascii="Symbol" w:hAnsi="Symbol" w:hint="default"/>
      </w:rPr>
    </w:lvl>
    <w:lvl w:ilvl="4" w:tplc="F38AA11C" w:tentative="1">
      <w:start w:val="1"/>
      <w:numFmt w:val="bullet"/>
      <w:lvlText w:val="o"/>
      <w:lvlJc w:val="left"/>
      <w:pPr>
        <w:ind w:left="3600" w:hanging="360"/>
      </w:pPr>
      <w:rPr>
        <w:rFonts w:ascii="Courier New" w:hAnsi="Courier New" w:cs="Courier New" w:hint="default"/>
      </w:rPr>
    </w:lvl>
    <w:lvl w:ilvl="5" w:tplc="28FEECE2" w:tentative="1">
      <w:start w:val="1"/>
      <w:numFmt w:val="bullet"/>
      <w:lvlText w:val=""/>
      <w:lvlJc w:val="left"/>
      <w:pPr>
        <w:ind w:left="4320" w:hanging="360"/>
      </w:pPr>
      <w:rPr>
        <w:rFonts w:ascii="Wingdings" w:hAnsi="Wingdings" w:hint="default"/>
      </w:rPr>
    </w:lvl>
    <w:lvl w:ilvl="6" w:tplc="1CDA33CC" w:tentative="1">
      <w:start w:val="1"/>
      <w:numFmt w:val="bullet"/>
      <w:lvlText w:val=""/>
      <w:lvlJc w:val="left"/>
      <w:pPr>
        <w:ind w:left="5040" w:hanging="360"/>
      </w:pPr>
      <w:rPr>
        <w:rFonts w:ascii="Symbol" w:hAnsi="Symbol" w:hint="default"/>
      </w:rPr>
    </w:lvl>
    <w:lvl w:ilvl="7" w:tplc="89480696" w:tentative="1">
      <w:start w:val="1"/>
      <w:numFmt w:val="bullet"/>
      <w:lvlText w:val="o"/>
      <w:lvlJc w:val="left"/>
      <w:pPr>
        <w:ind w:left="5760" w:hanging="360"/>
      </w:pPr>
      <w:rPr>
        <w:rFonts w:ascii="Courier New" w:hAnsi="Courier New" w:cs="Courier New" w:hint="default"/>
      </w:rPr>
    </w:lvl>
    <w:lvl w:ilvl="8" w:tplc="13EA5F3E" w:tentative="1">
      <w:start w:val="1"/>
      <w:numFmt w:val="bullet"/>
      <w:lvlText w:val=""/>
      <w:lvlJc w:val="left"/>
      <w:pPr>
        <w:ind w:left="6480" w:hanging="360"/>
      </w:pPr>
      <w:rPr>
        <w:rFonts w:ascii="Wingdings" w:hAnsi="Wingdings" w:hint="default"/>
      </w:rPr>
    </w:lvl>
  </w:abstractNum>
  <w:abstractNum w:abstractNumId="25" w15:restartNumberingAfterBreak="0">
    <w:nsid w:val="2B1C12DD"/>
    <w:multiLevelType w:val="hybridMultilevel"/>
    <w:tmpl w:val="A984C580"/>
    <w:name w:val="UnnamedList5074"/>
    <w:lvl w:ilvl="0" w:tplc="F49EE2D4">
      <w:start w:val="1"/>
      <w:numFmt w:val="bullet"/>
      <w:lvlText w:val=""/>
      <w:lvlJc w:val="left"/>
      <w:pPr>
        <w:ind w:left="720" w:hanging="360"/>
      </w:pPr>
      <w:rPr>
        <w:rFonts w:ascii="Wingdings" w:hAnsi="Wingdings" w:hint="default"/>
      </w:rPr>
    </w:lvl>
    <w:lvl w:ilvl="1" w:tplc="9EB86FF2" w:tentative="1">
      <w:start w:val="1"/>
      <w:numFmt w:val="bullet"/>
      <w:lvlText w:val="o"/>
      <w:lvlJc w:val="left"/>
      <w:pPr>
        <w:ind w:left="1440" w:hanging="360"/>
      </w:pPr>
      <w:rPr>
        <w:rFonts w:ascii="Courier New" w:hAnsi="Courier New" w:cs="Courier New" w:hint="default"/>
      </w:rPr>
    </w:lvl>
    <w:lvl w:ilvl="2" w:tplc="158ACE22" w:tentative="1">
      <w:start w:val="1"/>
      <w:numFmt w:val="bullet"/>
      <w:lvlText w:val=""/>
      <w:lvlJc w:val="left"/>
      <w:pPr>
        <w:ind w:left="2160" w:hanging="360"/>
      </w:pPr>
      <w:rPr>
        <w:rFonts w:ascii="Wingdings" w:hAnsi="Wingdings" w:hint="default"/>
      </w:rPr>
    </w:lvl>
    <w:lvl w:ilvl="3" w:tplc="926A65E0">
      <w:start w:val="1"/>
      <w:numFmt w:val="bullet"/>
      <w:lvlText w:val=""/>
      <w:lvlJc w:val="left"/>
      <w:pPr>
        <w:ind w:left="2880" w:hanging="360"/>
      </w:pPr>
      <w:rPr>
        <w:rFonts w:ascii="Symbol" w:hAnsi="Symbol" w:hint="default"/>
      </w:rPr>
    </w:lvl>
    <w:lvl w:ilvl="4" w:tplc="DF509482" w:tentative="1">
      <w:start w:val="1"/>
      <w:numFmt w:val="bullet"/>
      <w:lvlText w:val="o"/>
      <w:lvlJc w:val="left"/>
      <w:pPr>
        <w:ind w:left="3600" w:hanging="360"/>
      </w:pPr>
      <w:rPr>
        <w:rFonts w:ascii="Courier New" w:hAnsi="Courier New" w:cs="Courier New" w:hint="default"/>
      </w:rPr>
    </w:lvl>
    <w:lvl w:ilvl="5" w:tplc="A2866FBA" w:tentative="1">
      <w:start w:val="1"/>
      <w:numFmt w:val="bullet"/>
      <w:lvlText w:val=""/>
      <w:lvlJc w:val="left"/>
      <w:pPr>
        <w:ind w:left="4320" w:hanging="360"/>
      </w:pPr>
      <w:rPr>
        <w:rFonts w:ascii="Wingdings" w:hAnsi="Wingdings" w:hint="default"/>
      </w:rPr>
    </w:lvl>
    <w:lvl w:ilvl="6" w:tplc="B8C26A78" w:tentative="1">
      <w:start w:val="1"/>
      <w:numFmt w:val="bullet"/>
      <w:lvlText w:val=""/>
      <w:lvlJc w:val="left"/>
      <w:pPr>
        <w:ind w:left="5040" w:hanging="360"/>
      </w:pPr>
      <w:rPr>
        <w:rFonts w:ascii="Symbol" w:hAnsi="Symbol" w:hint="default"/>
      </w:rPr>
    </w:lvl>
    <w:lvl w:ilvl="7" w:tplc="DBC83A38" w:tentative="1">
      <w:start w:val="1"/>
      <w:numFmt w:val="bullet"/>
      <w:lvlText w:val="o"/>
      <w:lvlJc w:val="left"/>
      <w:pPr>
        <w:ind w:left="5760" w:hanging="360"/>
      </w:pPr>
      <w:rPr>
        <w:rFonts w:ascii="Courier New" w:hAnsi="Courier New" w:cs="Courier New" w:hint="default"/>
      </w:rPr>
    </w:lvl>
    <w:lvl w:ilvl="8" w:tplc="BE2AFB12" w:tentative="1">
      <w:start w:val="1"/>
      <w:numFmt w:val="bullet"/>
      <w:lvlText w:val=""/>
      <w:lvlJc w:val="left"/>
      <w:pPr>
        <w:ind w:left="6480" w:hanging="360"/>
      </w:pPr>
      <w:rPr>
        <w:rFonts w:ascii="Wingdings" w:hAnsi="Wingdings" w:hint="default"/>
      </w:rPr>
    </w:lvl>
  </w:abstractNum>
  <w:abstractNum w:abstractNumId="26" w15:restartNumberingAfterBreak="0">
    <w:nsid w:val="2C725329"/>
    <w:multiLevelType w:val="hybridMultilevel"/>
    <w:tmpl w:val="1BFCE70E"/>
    <w:name w:val="UnnamedList34162"/>
    <w:lvl w:ilvl="0" w:tplc="9460A7D8">
      <w:start w:val="1"/>
      <w:numFmt w:val="bullet"/>
      <w:lvlText w:val=""/>
      <w:lvlJc w:val="left"/>
      <w:pPr>
        <w:ind w:left="720" w:hanging="360"/>
      </w:pPr>
      <w:rPr>
        <w:rFonts w:ascii="Symbol" w:hAnsi="Symbol" w:hint="default"/>
      </w:rPr>
    </w:lvl>
    <w:lvl w:ilvl="1" w:tplc="7A64C3D4" w:tentative="1">
      <w:start w:val="1"/>
      <w:numFmt w:val="bullet"/>
      <w:lvlText w:val="o"/>
      <w:lvlJc w:val="left"/>
      <w:pPr>
        <w:ind w:left="1440" w:hanging="360"/>
      </w:pPr>
      <w:rPr>
        <w:rFonts w:ascii="Courier New" w:hAnsi="Courier New" w:cs="Courier New" w:hint="default"/>
      </w:rPr>
    </w:lvl>
    <w:lvl w:ilvl="2" w:tplc="487AF300" w:tentative="1">
      <w:start w:val="1"/>
      <w:numFmt w:val="bullet"/>
      <w:lvlText w:val=""/>
      <w:lvlJc w:val="left"/>
      <w:pPr>
        <w:ind w:left="2160" w:hanging="360"/>
      </w:pPr>
      <w:rPr>
        <w:rFonts w:ascii="Wingdings" w:hAnsi="Wingdings" w:hint="default"/>
      </w:rPr>
    </w:lvl>
    <w:lvl w:ilvl="3" w:tplc="D816759A" w:tentative="1">
      <w:start w:val="1"/>
      <w:numFmt w:val="bullet"/>
      <w:lvlText w:val=""/>
      <w:lvlJc w:val="left"/>
      <w:pPr>
        <w:ind w:left="2880" w:hanging="360"/>
      </w:pPr>
      <w:rPr>
        <w:rFonts w:ascii="Symbol" w:hAnsi="Symbol" w:hint="default"/>
      </w:rPr>
    </w:lvl>
    <w:lvl w:ilvl="4" w:tplc="05F83352" w:tentative="1">
      <w:start w:val="1"/>
      <w:numFmt w:val="bullet"/>
      <w:lvlText w:val="o"/>
      <w:lvlJc w:val="left"/>
      <w:pPr>
        <w:ind w:left="3600" w:hanging="360"/>
      </w:pPr>
      <w:rPr>
        <w:rFonts w:ascii="Courier New" w:hAnsi="Courier New" w:cs="Courier New" w:hint="default"/>
      </w:rPr>
    </w:lvl>
    <w:lvl w:ilvl="5" w:tplc="35901C14" w:tentative="1">
      <w:start w:val="1"/>
      <w:numFmt w:val="bullet"/>
      <w:lvlText w:val=""/>
      <w:lvlJc w:val="left"/>
      <w:pPr>
        <w:ind w:left="4320" w:hanging="360"/>
      </w:pPr>
      <w:rPr>
        <w:rFonts w:ascii="Wingdings" w:hAnsi="Wingdings" w:hint="default"/>
      </w:rPr>
    </w:lvl>
    <w:lvl w:ilvl="6" w:tplc="8654B2E0" w:tentative="1">
      <w:start w:val="1"/>
      <w:numFmt w:val="bullet"/>
      <w:lvlText w:val=""/>
      <w:lvlJc w:val="left"/>
      <w:pPr>
        <w:ind w:left="5040" w:hanging="360"/>
      </w:pPr>
      <w:rPr>
        <w:rFonts w:ascii="Symbol" w:hAnsi="Symbol" w:hint="default"/>
      </w:rPr>
    </w:lvl>
    <w:lvl w:ilvl="7" w:tplc="ADF41B42" w:tentative="1">
      <w:start w:val="1"/>
      <w:numFmt w:val="bullet"/>
      <w:lvlText w:val="o"/>
      <w:lvlJc w:val="left"/>
      <w:pPr>
        <w:ind w:left="5760" w:hanging="360"/>
      </w:pPr>
      <w:rPr>
        <w:rFonts w:ascii="Courier New" w:hAnsi="Courier New" w:cs="Courier New" w:hint="default"/>
      </w:rPr>
    </w:lvl>
    <w:lvl w:ilvl="8" w:tplc="24E23DCE" w:tentative="1">
      <w:start w:val="1"/>
      <w:numFmt w:val="bullet"/>
      <w:lvlText w:val=""/>
      <w:lvlJc w:val="left"/>
      <w:pPr>
        <w:ind w:left="6480" w:hanging="360"/>
      </w:pPr>
      <w:rPr>
        <w:rFonts w:ascii="Wingdings" w:hAnsi="Wingdings" w:hint="default"/>
      </w:rPr>
    </w:lvl>
  </w:abstractNum>
  <w:abstractNum w:abstractNumId="27" w15:restartNumberingAfterBreak="0">
    <w:nsid w:val="30AC6F44"/>
    <w:multiLevelType w:val="multilevel"/>
    <w:tmpl w:val="A8AC6688"/>
    <w:name w:val="UnnamedList5403"/>
    <w:lvl w:ilvl="0">
      <w:start w:val="5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11C42EA"/>
    <w:multiLevelType w:val="hybridMultilevel"/>
    <w:tmpl w:val="7D4AEACC"/>
    <w:name w:val="UnnamedList62433"/>
    <w:lvl w:ilvl="0" w:tplc="3D08C058">
      <w:start w:val="1"/>
      <w:numFmt w:val="bullet"/>
      <w:lvlText w:val=""/>
      <w:lvlJc w:val="left"/>
      <w:pPr>
        <w:ind w:left="720" w:hanging="360"/>
      </w:pPr>
      <w:rPr>
        <w:rFonts w:ascii="Wingdings" w:hAnsi="Wingdings" w:hint="default"/>
      </w:rPr>
    </w:lvl>
    <w:lvl w:ilvl="1" w:tplc="8CE4A064" w:tentative="1">
      <w:start w:val="1"/>
      <w:numFmt w:val="bullet"/>
      <w:lvlText w:val="o"/>
      <w:lvlJc w:val="left"/>
      <w:pPr>
        <w:ind w:left="1440" w:hanging="360"/>
      </w:pPr>
      <w:rPr>
        <w:rFonts w:ascii="Courier New" w:hAnsi="Courier New" w:cs="Courier New" w:hint="default"/>
      </w:rPr>
    </w:lvl>
    <w:lvl w:ilvl="2" w:tplc="C96A63CA" w:tentative="1">
      <w:start w:val="1"/>
      <w:numFmt w:val="bullet"/>
      <w:lvlText w:val=""/>
      <w:lvlJc w:val="left"/>
      <w:pPr>
        <w:ind w:left="2160" w:hanging="360"/>
      </w:pPr>
      <w:rPr>
        <w:rFonts w:ascii="Wingdings" w:hAnsi="Wingdings" w:hint="default"/>
      </w:rPr>
    </w:lvl>
    <w:lvl w:ilvl="3" w:tplc="B5A4CCBE" w:tentative="1">
      <w:start w:val="1"/>
      <w:numFmt w:val="bullet"/>
      <w:lvlText w:val=""/>
      <w:lvlJc w:val="left"/>
      <w:pPr>
        <w:ind w:left="2880" w:hanging="360"/>
      </w:pPr>
      <w:rPr>
        <w:rFonts w:ascii="Symbol" w:hAnsi="Symbol" w:hint="default"/>
      </w:rPr>
    </w:lvl>
    <w:lvl w:ilvl="4" w:tplc="159C8800" w:tentative="1">
      <w:start w:val="1"/>
      <w:numFmt w:val="bullet"/>
      <w:lvlText w:val="o"/>
      <w:lvlJc w:val="left"/>
      <w:pPr>
        <w:ind w:left="3600" w:hanging="360"/>
      </w:pPr>
      <w:rPr>
        <w:rFonts w:ascii="Courier New" w:hAnsi="Courier New" w:cs="Courier New" w:hint="default"/>
      </w:rPr>
    </w:lvl>
    <w:lvl w:ilvl="5" w:tplc="0AF00C2C" w:tentative="1">
      <w:start w:val="1"/>
      <w:numFmt w:val="bullet"/>
      <w:lvlText w:val=""/>
      <w:lvlJc w:val="left"/>
      <w:pPr>
        <w:ind w:left="4320" w:hanging="360"/>
      </w:pPr>
      <w:rPr>
        <w:rFonts w:ascii="Wingdings" w:hAnsi="Wingdings" w:hint="default"/>
      </w:rPr>
    </w:lvl>
    <w:lvl w:ilvl="6" w:tplc="48F67D94" w:tentative="1">
      <w:start w:val="1"/>
      <w:numFmt w:val="bullet"/>
      <w:lvlText w:val=""/>
      <w:lvlJc w:val="left"/>
      <w:pPr>
        <w:ind w:left="5040" w:hanging="360"/>
      </w:pPr>
      <w:rPr>
        <w:rFonts w:ascii="Symbol" w:hAnsi="Symbol" w:hint="default"/>
      </w:rPr>
    </w:lvl>
    <w:lvl w:ilvl="7" w:tplc="05CEFF9A" w:tentative="1">
      <w:start w:val="1"/>
      <w:numFmt w:val="bullet"/>
      <w:lvlText w:val="o"/>
      <w:lvlJc w:val="left"/>
      <w:pPr>
        <w:ind w:left="5760" w:hanging="360"/>
      </w:pPr>
      <w:rPr>
        <w:rFonts w:ascii="Courier New" w:hAnsi="Courier New" w:cs="Courier New" w:hint="default"/>
      </w:rPr>
    </w:lvl>
    <w:lvl w:ilvl="8" w:tplc="5EB4B82E" w:tentative="1">
      <w:start w:val="1"/>
      <w:numFmt w:val="bullet"/>
      <w:lvlText w:val=""/>
      <w:lvlJc w:val="left"/>
      <w:pPr>
        <w:ind w:left="6480" w:hanging="360"/>
      </w:pPr>
      <w:rPr>
        <w:rFonts w:ascii="Wingdings" w:hAnsi="Wingdings" w:hint="default"/>
      </w:rPr>
    </w:lvl>
  </w:abstractNum>
  <w:abstractNum w:abstractNumId="29" w15:restartNumberingAfterBreak="0">
    <w:nsid w:val="32093DEA"/>
    <w:multiLevelType w:val="hybridMultilevel"/>
    <w:tmpl w:val="13D2B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2456BF"/>
    <w:multiLevelType w:val="hybridMultilevel"/>
    <w:tmpl w:val="71D467A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5BA57AD"/>
    <w:multiLevelType w:val="multilevel"/>
    <w:tmpl w:val="92740ECC"/>
    <w:name w:val="UnnamedList49539"/>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2" w15:restartNumberingAfterBreak="0">
    <w:nsid w:val="36325436"/>
    <w:multiLevelType w:val="multilevel"/>
    <w:tmpl w:val="B6BE41FC"/>
    <w:name w:val="UnnamedList44748"/>
    <w:styleLink w:val="WW8Num25"/>
    <w:lvl w:ilvl="0">
      <w:numFmt w:val="bullet"/>
      <w:lvlText w:val=""/>
      <w:lvlJc w:val="left"/>
      <w:pPr>
        <w:ind w:left="720" w:hanging="360"/>
      </w:pPr>
      <w:rPr>
        <w:rFonts w:ascii="Symbol" w:hAnsi="Symbol" w:cs="OpenSymbol, 'Arial Unicode MS'"/>
        <w:sz w:val="20"/>
        <w:szCs w:val="20"/>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sz w:val="20"/>
        <w:szCs w:val="20"/>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sz w:val="20"/>
        <w:szCs w:val="20"/>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3" w15:restartNumberingAfterBreak="0">
    <w:nsid w:val="38EC0393"/>
    <w:multiLevelType w:val="hybridMultilevel"/>
    <w:tmpl w:val="A7724FE0"/>
    <w:name w:val="UnnamedList93746"/>
    <w:lvl w:ilvl="0" w:tplc="464419C2">
      <w:start w:val="1"/>
      <w:numFmt w:val="bullet"/>
      <w:lvlText w:val=""/>
      <w:lvlJc w:val="left"/>
      <w:pPr>
        <w:ind w:left="720" w:hanging="360"/>
      </w:pPr>
      <w:rPr>
        <w:rFonts w:ascii="Symbol" w:hAnsi="Symbol" w:hint="default"/>
      </w:rPr>
    </w:lvl>
    <w:lvl w:ilvl="1" w:tplc="7548F01A" w:tentative="1">
      <w:start w:val="1"/>
      <w:numFmt w:val="bullet"/>
      <w:lvlText w:val="o"/>
      <w:lvlJc w:val="left"/>
      <w:pPr>
        <w:ind w:left="1440" w:hanging="360"/>
      </w:pPr>
      <w:rPr>
        <w:rFonts w:ascii="Courier New" w:hAnsi="Courier New" w:cs="Courier New" w:hint="default"/>
      </w:rPr>
    </w:lvl>
    <w:lvl w:ilvl="2" w:tplc="9DFA0950" w:tentative="1">
      <w:start w:val="1"/>
      <w:numFmt w:val="bullet"/>
      <w:lvlText w:val=""/>
      <w:lvlJc w:val="left"/>
      <w:pPr>
        <w:ind w:left="2160" w:hanging="360"/>
      </w:pPr>
      <w:rPr>
        <w:rFonts w:ascii="Wingdings" w:hAnsi="Wingdings" w:hint="default"/>
      </w:rPr>
    </w:lvl>
    <w:lvl w:ilvl="3" w:tplc="828C9964" w:tentative="1">
      <w:start w:val="1"/>
      <w:numFmt w:val="bullet"/>
      <w:lvlText w:val=""/>
      <w:lvlJc w:val="left"/>
      <w:pPr>
        <w:ind w:left="2880" w:hanging="360"/>
      </w:pPr>
      <w:rPr>
        <w:rFonts w:ascii="Symbol" w:hAnsi="Symbol" w:hint="default"/>
      </w:rPr>
    </w:lvl>
    <w:lvl w:ilvl="4" w:tplc="084CC01C" w:tentative="1">
      <w:start w:val="1"/>
      <w:numFmt w:val="bullet"/>
      <w:lvlText w:val="o"/>
      <w:lvlJc w:val="left"/>
      <w:pPr>
        <w:ind w:left="3600" w:hanging="360"/>
      </w:pPr>
      <w:rPr>
        <w:rFonts w:ascii="Courier New" w:hAnsi="Courier New" w:cs="Courier New" w:hint="default"/>
      </w:rPr>
    </w:lvl>
    <w:lvl w:ilvl="5" w:tplc="801C3D9A" w:tentative="1">
      <w:start w:val="1"/>
      <w:numFmt w:val="bullet"/>
      <w:lvlText w:val=""/>
      <w:lvlJc w:val="left"/>
      <w:pPr>
        <w:ind w:left="4320" w:hanging="360"/>
      </w:pPr>
      <w:rPr>
        <w:rFonts w:ascii="Wingdings" w:hAnsi="Wingdings" w:hint="default"/>
      </w:rPr>
    </w:lvl>
    <w:lvl w:ilvl="6" w:tplc="BC269F1C" w:tentative="1">
      <w:start w:val="1"/>
      <w:numFmt w:val="bullet"/>
      <w:lvlText w:val=""/>
      <w:lvlJc w:val="left"/>
      <w:pPr>
        <w:ind w:left="5040" w:hanging="360"/>
      </w:pPr>
      <w:rPr>
        <w:rFonts w:ascii="Symbol" w:hAnsi="Symbol" w:hint="default"/>
      </w:rPr>
    </w:lvl>
    <w:lvl w:ilvl="7" w:tplc="9996BA78" w:tentative="1">
      <w:start w:val="1"/>
      <w:numFmt w:val="bullet"/>
      <w:lvlText w:val="o"/>
      <w:lvlJc w:val="left"/>
      <w:pPr>
        <w:ind w:left="5760" w:hanging="360"/>
      </w:pPr>
      <w:rPr>
        <w:rFonts w:ascii="Courier New" w:hAnsi="Courier New" w:cs="Courier New" w:hint="default"/>
      </w:rPr>
    </w:lvl>
    <w:lvl w:ilvl="8" w:tplc="149E3334" w:tentative="1">
      <w:start w:val="1"/>
      <w:numFmt w:val="bullet"/>
      <w:lvlText w:val=""/>
      <w:lvlJc w:val="left"/>
      <w:pPr>
        <w:ind w:left="6480" w:hanging="360"/>
      </w:pPr>
      <w:rPr>
        <w:rFonts w:ascii="Wingdings" w:hAnsi="Wingdings" w:hint="default"/>
      </w:rPr>
    </w:lvl>
  </w:abstractNum>
  <w:abstractNum w:abstractNumId="34" w15:restartNumberingAfterBreak="0">
    <w:nsid w:val="396F0D89"/>
    <w:multiLevelType w:val="hybridMultilevel"/>
    <w:tmpl w:val="EBC43EB4"/>
    <w:name w:val="UnnamedList55218"/>
    <w:lvl w:ilvl="0" w:tplc="2BAE0220">
      <w:start w:val="1"/>
      <w:numFmt w:val="bullet"/>
      <w:lvlText w:val=""/>
      <w:lvlJc w:val="left"/>
      <w:pPr>
        <w:ind w:left="720" w:hanging="360"/>
      </w:pPr>
      <w:rPr>
        <w:rFonts w:ascii="Wingdings" w:hAnsi="Wingdings" w:hint="default"/>
      </w:rPr>
    </w:lvl>
    <w:lvl w:ilvl="1" w:tplc="0106C542" w:tentative="1">
      <w:start w:val="1"/>
      <w:numFmt w:val="bullet"/>
      <w:lvlText w:val="o"/>
      <w:lvlJc w:val="left"/>
      <w:pPr>
        <w:ind w:left="1440" w:hanging="360"/>
      </w:pPr>
      <w:rPr>
        <w:rFonts w:ascii="Courier New" w:hAnsi="Courier New" w:cs="Courier New" w:hint="default"/>
      </w:rPr>
    </w:lvl>
    <w:lvl w:ilvl="2" w:tplc="FD8EF65C" w:tentative="1">
      <w:start w:val="1"/>
      <w:numFmt w:val="bullet"/>
      <w:lvlText w:val=""/>
      <w:lvlJc w:val="left"/>
      <w:pPr>
        <w:ind w:left="2160" w:hanging="360"/>
      </w:pPr>
      <w:rPr>
        <w:rFonts w:ascii="Wingdings" w:hAnsi="Wingdings" w:hint="default"/>
      </w:rPr>
    </w:lvl>
    <w:lvl w:ilvl="3" w:tplc="E5628A00" w:tentative="1">
      <w:start w:val="1"/>
      <w:numFmt w:val="bullet"/>
      <w:lvlText w:val=""/>
      <w:lvlJc w:val="left"/>
      <w:pPr>
        <w:ind w:left="2880" w:hanging="360"/>
      </w:pPr>
      <w:rPr>
        <w:rFonts w:ascii="Symbol" w:hAnsi="Symbol" w:hint="default"/>
      </w:rPr>
    </w:lvl>
    <w:lvl w:ilvl="4" w:tplc="C82CB788" w:tentative="1">
      <w:start w:val="1"/>
      <w:numFmt w:val="bullet"/>
      <w:lvlText w:val="o"/>
      <w:lvlJc w:val="left"/>
      <w:pPr>
        <w:ind w:left="3600" w:hanging="360"/>
      </w:pPr>
      <w:rPr>
        <w:rFonts w:ascii="Courier New" w:hAnsi="Courier New" w:cs="Courier New" w:hint="default"/>
      </w:rPr>
    </w:lvl>
    <w:lvl w:ilvl="5" w:tplc="71763A02" w:tentative="1">
      <w:start w:val="1"/>
      <w:numFmt w:val="bullet"/>
      <w:lvlText w:val=""/>
      <w:lvlJc w:val="left"/>
      <w:pPr>
        <w:ind w:left="4320" w:hanging="360"/>
      </w:pPr>
      <w:rPr>
        <w:rFonts w:ascii="Wingdings" w:hAnsi="Wingdings" w:hint="default"/>
      </w:rPr>
    </w:lvl>
    <w:lvl w:ilvl="6" w:tplc="BAD05210" w:tentative="1">
      <w:start w:val="1"/>
      <w:numFmt w:val="bullet"/>
      <w:lvlText w:val=""/>
      <w:lvlJc w:val="left"/>
      <w:pPr>
        <w:ind w:left="5040" w:hanging="360"/>
      </w:pPr>
      <w:rPr>
        <w:rFonts w:ascii="Symbol" w:hAnsi="Symbol" w:hint="default"/>
      </w:rPr>
    </w:lvl>
    <w:lvl w:ilvl="7" w:tplc="9B9E720A" w:tentative="1">
      <w:start w:val="1"/>
      <w:numFmt w:val="bullet"/>
      <w:lvlText w:val="o"/>
      <w:lvlJc w:val="left"/>
      <w:pPr>
        <w:ind w:left="5760" w:hanging="360"/>
      </w:pPr>
      <w:rPr>
        <w:rFonts w:ascii="Courier New" w:hAnsi="Courier New" w:cs="Courier New" w:hint="default"/>
      </w:rPr>
    </w:lvl>
    <w:lvl w:ilvl="8" w:tplc="8E54ADCC" w:tentative="1">
      <w:start w:val="1"/>
      <w:numFmt w:val="bullet"/>
      <w:lvlText w:val=""/>
      <w:lvlJc w:val="left"/>
      <w:pPr>
        <w:ind w:left="6480" w:hanging="360"/>
      </w:pPr>
      <w:rPr>
        <w:rFonts w:ascii="Wingdings" w:hAnsi="Wingdings" w:hint="default"/>
      </w:rPr>
    </w:lvl>
  </w:abstractNum>
  <w:abstractNum w:abstractNumId="35" w15:restartNumberingAfterBreak="0">
    <w:nsid w:val="3BB72B37"/>
    <w:multiLevelType w:val="multilevel"/>
    <w:tmpl w:val="2B96817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D2C0285"/>
    <w:multiLevelType w:val="multilevel"/>
    <w:tmpl w:val="B490775E"/>
    <w:name w:val="UnnamedList4756"/>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7" w15:restartNumberingAfterBreak="0">
    <w:nsid w:val="3E6610B5"/>
    <w:multiLevelType w:val="hybridMultilevel"/>
    <w:tmpl w:val="26EC7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07E6715"/>
    <w:multiLevelType w:val="multilevel"/>
    <w:tmpl w:val="DF5438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11B6E36"/>
    <w:multiLevelType w:val="hybridMultilevel"/>
    <w:tmpl w:val="B8BC9432"/>
    <w:name w:val="UnnamedList99044"/>
    <w:lvl w:ilvl="0" w:tplc="650AAC7E">
      <w:start w:val="1"/>
      <w:numFmt w:val="decimal"/>
      <w:lvlText w:val="%1."/>
      <w:lvlJc w:val="left"/>
      <w:pPr>
        <w:ind w:left="360" w:hanging="360"/>
      </w:pPr>
    </w:lvl>
    <w:lvl w:ilvl="1" w:tplc="138A1468" w:tentative="1">
      <w:start w:val="1"/>
      <w:numFmt w:val="lowerLetter"/>
      <w:lvlText w:val="%2."/>
      <w:lvlJc w:val="left"/>
      <w:pPr>
        <w:ind w:left="1080" w:hanging="360"/>
      </w:pPr>
    </w:lvl>
    <w:lvl w:ilvl="2" w:tplc="2152C3BA" w:tentative="1">
      <w:start w:val="1"/>
      <w:numFmt w:val="lowerRoman"/>
      <w:lvlText w:val="%3."/>
      <w:lvlJc w:val="right"/>
      <w:pPr>
        <w:ind w:left="1800" w:hanging="180"/>
      </w:pPr>
    </w:lvl>
    <w:lvl w:ilvl="3" w:tplc="40E2B3A0" w:tentative="1">
      <w:start w:val="1"/>
      <w:numFmt w:val="decimal"/>
      <w:lvlText w:val="%4."/>
      <w:lvlJc w:val="left"/>
      <w:pPr>
        <w:ind w:left="2520" w:hanging="360"/>
      </w:pPr>
    </w:lvl>
    <w:lvl w:ilvl="4" w:tplc="94423190" w:tentative="1">
      <w:start w:val="1"/>
      <w:numFmt w:val="lowerLetter"/>
      <w:lvlText w:val="%5."/>
      <w:lvlJc w:val="left"/>
      <w:pPr>
        <w:ind w:left="3240" w:hanging="360"/>
      </w:pPr>
    </w:lvl>
    <w:lvl w:ilvl="5" w:tplc="C41AAF2C" w:tentative="1">
      <w:start w:val="1"/>
      <w:numFmt w:val="lowerRoman"/>
      <w:lvlText w:val="%6."/>
      <w:lvlJc w:val="right"/>
      <w:pPr>
        <w:ind w:left="3960" w:hanging="180"/>
      </w:pPr>
    </w:lvl>
    <w:lvl w:ilvl="6" w:tplc="D592D306" w:tentative="1">
      <w:start w:val="1"/>
      <w:numFmt w:val="decimal"/>
      <w:lvlText w:val="%7."/>
      <w:lvlJc w:val="left"/>
      <w:pPr>
        <w:ind w:left="4680" w:hanging="360"/>
      </w:pPr>
    </w:lvl>
    <w:lvl w:ilvl="7" w:tplc="34AE61C8" w:tentative="1">
      <w:start w:val="1"/>
      <w:numFmt w:val="lowerLetter"/>
      <w:lvlText w:val="%8."/>
      <w:lvlJc w:val="left"/>
      <w:pPr>
        <w:ind w:left="5400" w:hanging="360"/>
      </w:pPr>
    </w:lvl>
    <w:lvl w:ilvl="8" w:tplc="9A960DFC" w:tentative="1">
      <w:start w:val="1"/>
      <w:numFmt w:val="lowerRoman"/>
      <w:lvlText w:val="%9."/>
      <w:lvlJc w:val="right"/>
      <w:pPr>
        <w:ind w:left="6120" w:hanging="180"/>
      </w:pPr>
    </w:lvl>
  </w:abstractNum>
  <w:abstractNum w:abstractNumId="40" w15:restartNumberingAfterBreak="0">
    <w:nsid w:val="41B73D46"/>
    <w:multiLevelType w:val="hybridMultilevel"/>
    <w:tmpl w:val="288E38A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469398B"/>
    <w:multiLevelType w:val="hybridMultilevel"/>
    <w:tmpl w:val="87A4104E"/>
    <w:lvl w:ilvl="0" w:tplc="7A0474A0">
      <w:start w:val="2"/>
      <w:numFmt w:val="bullet"/>
      <w:lvlText w:val="-"/>
      <w:lvlJc w:val="left"/>
      <w:pPr>
        <w:ind w:left="720" w:hanging="360"/>
      </w:pPr>
      <w:rPr>
        <w:rFonts w:ascii="Vinci Sans" w:eastAsiaTheme="minorHAnsi" w:hAnsi="Vinci San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4E13ED8"/>
    <w:multiLevelType w:val="multilevel"/>
    <w:tmpl w:val="50367ACC"/>
    <w:name w:val="UnnamedList77648"/>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3" w15:restartNumberingAfterBreak="0">
    <w:nsid w:val="45DE0E3F"/>
    <w:multiLevelType w:val="multilevel"/>
    <w:tmpl w:val="8EC6D7DE"/>
    <w:name w:val="UnnamedList44430"/>
    <w:styleLink w:val="WWNum3"/>
    <w:lvl w:ilvl="0">
      <w:numFmt w:val="bullet"/>
      <w:lvlText w:val="-"/>
      <w:lvlJc w:val="left"/>
      <w:pPr>
        <w:ind w:left="720" w:hanging="360"/>
      </w:pPr>
      <w:rPr>
        <w:rFonts w:ascii="Arial" w:hAnsi="Arial" w:cs="Arial"/>
        <w: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4" w15:restartNumberingAfterBreak="0">
    <w:nsid w:val="488E7037"/>
    <w:multiLevelType w:val="multilevel"/>
    <w:tmpl w:val="262E05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6FF0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4E9569F1"/>
    <w:multiLevelType w:val="multilevel"/>
    <w:tmpl w:val="19786EFE"/>
    <w:name w:val="UnnamedList92036"/>
    <w:styleLink w:val="WW8Num6"/>
    <w:lvl w:ilvl="0">
      <w:numFmt w:val="bullet"/>
      <w:lvlText w:val=""/>
      <w:lvlJc w:val="left"/>
      <w:pPr>
        <w:ind w:left="720" w:hanging="360"/>
      </w:pPr>
      <w:rPr>
        <w:rFonts w:ascii="Symbol" w:hAnsi="Symbol" w:cs="Symbol"/>
        <w:sz w:val="20"/>
        <w:szCs w:val="20"/>
      </w:rPr>
    </w:lvl>
    <w:lvl w:ilvl="1">
      <w:numFmt w:val="bullet"/>
      <w:lvlText w:val=""/>
      <w:lvlJc w:val="left"/>
      <w:pPr>
        <w:ind w:left="1080" w:hanging="360"/>
      </w:pPr>
      <w:rPr>
        <w:rFonts w:ascii="Symbol" w:hAnsi="Symbol" w:cs="Symbol"/>
        <w:sz w:val="20"/>
        <w:szCs w:val="20"/>
      </w:rPr>
    </w:lvl>
    <w:lvl w:ilvl="2">
      <w:numFmt w:val="bullet"/>
      <w:lvlText w:val=""/>
      <w:lvlJc w:val="left"/>
      <w:pPr>
        <w:ind w:left="1440" w:hanging="360"/>
      </w:pPr>
      <w:rPr>
        <w:rFonts w:ascii="Symbol" w:hAnsi="Symbol" w:cs="Symbol"/>
        <w:sz w:val="20"/>
        <w:szCs w:val="20"/>
      </w:rPr>
    </w:lvl>
    <w:lvl w:ilvl="3">
      <w:numFmt w:val="bullet"/>
      <w:lvlText w:val=""/>
      <w:lvlJc w:val="left"/>
      <w:pPr>
        <w:ind w:left="1800" w:hanging="360"/>
      </w:pPr>
      <w:rPr>
        <w:rFonts w:ascii="Symbol" w:hAnsi="Symbol" w:cs="Symbol"/>
        <w:sz w:val="20"/>
        <w:szCs w:val="20"/>
      </w:rPr>
    </w:lvl>
    <w:lvl w:ilvl="4">
      <w:numFmt w:val="bullet"/>
      <w:lvlText w:val=""/>
      <w:lvlJc w:val="left"/>
      <w:pPr>
        <w:ind w:left="2160" w:hanging="360"/>
      </w:pPr>
      <w:rPr>
        <w:rFonts w:ascii="Symbol" w:hAnsi="Symbol" w:cs="Symbol"/>
        <w:sz w:val="20"/>
        <w:szCs w:val="20"/>
      </w:rPr>
    </w:lvl>
    <w:lvl w:ilvl="5">
      <w:numFmt w:val="bullet"/>
      <w:lvlText w:val=""/>
      <w:lvlJc w:val="left"/>
      <w:pPr>
        <w:ind w:left="2520" w:hanging="360"/>
      </w:pPr>
      <w:rPr>
        <w:rFonts w:ascii="Symbol" w:hAnsi="Symbol" w:cs="Symbol"/>
        <w:sz w:val="20"/>
        <w:szCs w:val="20"/>
      </w:rPr>
    </w:lvl>
    <w:lvl w:ilvl="6">
      <w:numFmt w:val="bullet"/>
      <w:lvlText w:val=""/>
      <w:lvlJc w:val="left"/>
      <w:pPr>
        <w:ind w:left="2880" w:hanging="360"/>
      </w:pPr>
      <w:rPr>
        <w:rFonts w:ascii="Symbol" w:hAnsi="Symbol" w:cs="Symbol"/>
        <w:sz w:val="20"/>
        <w:szCs w:val="20"/>
      </w:rPr>
    </w:lvl>
    <w:lvl w:ilvl="7">
      <w:numFmt w:val="bullet"/>
      <w:lvlText w:val=""/>
      <w:lvlJc w:val="left"/>
      <w:pPr>
        <w:ind w:left="3240" w:hanging="360"/>
      </w:pPr>
      <w:rPr>
        <w:rFonts w:ascii="Symbol" w:hAnsi="Symbol" w:cs="Symbol"/>
        <w:sz w:val="20"/>
        <w:szCs w:val="20"/>
      </w:rPr>
    </w:lvl>
    <w:lvl w:ilvl="8">
      <w:numFmt w:val="bullet"/>
      <w:lvlText w:val=""/>
      <w:lvlJc w:val="left"/>
      <w:pPr>
        <w:ind w:left="3600" w:hanging="360"/>
      </w:pPr>
      <w:rPr>
        <w:rFonts w:ascii="Symbol" w:hAnsi="Symbol" w:cs="Symbol"/>
        <w:sz w:val="20"/>
        <w:szCs w:val="20"/>
      </w:rPr>
    </w:lvl>
  </w:abstractNum>
  <w:abstractNum w:abstractNumId="47" w15:restartNumberingAfterBreak="0">
    <w:nsid w:val="4F0E0248"/>
    <w:multiLevelType w:val="hybridMultilevel"/>
    <w:tmpl w:val="76B684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F70543D"/>
    <w:multiLevelType w:val="multilevel"/>
    <w:tmpl w:val="C652CC42"/>
    <w:name w:val="UnnamedList65391"/>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9" w15:restartNumberingAfterBreak="0">
    <w:nsid w:val="50546283"/>
    <w:multiLevelType w:val="hybridMultilevel"/>
    <w:tmpl w:val="FBE076FE"/>
    <w:name w:val="UnnamedList33002"/>
    <w:lvl w:ilvl="0" w:tplc="C4044CC8">
      <w:start w:val="1"/>
      <w:numFmt w:val="bullet"/>
      <w:lvlText w:val=""/>
      <w:lvlJc w:val="left"/>
      <w:pPr>
        <w:ind w:left="720" w:hanging="360"/>
      </w:pPr>
      <w:rPr>
        <w:rFonts w:ascii="Wingdings" w:hAnsi="Wingdings" w:hint="default"/>
      </w:rPr>
    </w:lvl>
    <w:lvl w:ilvl="1" w:tplc="1D0CCF2A" w:tentative="1">
      <w:start w:val="1"/>
      <w:numFmt w:val="bullet"/>
      <w:lvlText w:val="o"/>
      <w:lvlJc w:val="left"/>
      <w:pPr>
        <w:ind w:left="1440" w:hanging="360"/>
      </w:pPr>
      <w:rPr>
        <w:rFonts w:ascii="Courier New" w:hAnsi="Courier New" w:cs="Courier New" w:hint="default"/>
      </w:rPr>
    </w:lvl>
    <w:lvl w:ilvl="2" w:tplc="0EF8ADBE" w:tentative="1">
      <w:start w:val="1"/>
      <w:numFmt w:val="bullet"/>
      <w:lvlText w:val=""/>
      <w:lvlJc w:val="left"/>
      <w:pPr>
        <w:ind w:left="2160" w:hanging="360"/>
      </w:pPr>
      <w:rPr>
        <w:rFonts w:ascii="Wingdings" w:hAnsi="Wingdings" w:hint="default"/>
      </w:rPr>
    </w:lvl>
    <w:lvl w:ilvl="3" w:tplc="D65642E0" w:tentative="1">
      <w:start w:val="1"/>
      <w:numFmt w:val="bullet"/>
      <w:lvlText w:val=""/>
      <w:lvlJc w:val="left"/>
      <w:pPr>
        <w:ind w:left="2880" w:hanging="360"/>
      </w:pPr>
      <w:rPr>
        <w:rFonts w:ascii="Symbol" w:hAnsi="Symbol" w:hint="default"/>
      </w:rPr>
    </w:lvl>
    <w:lvl w:ilvl="4" w:tplc="FB5E0824" w:tentative="1">
      <w:start w:val="1"/>
      <w:numFmt w:val="bullet"/>
      <w:lvlText w:val="o"/>
      <w:lvlJc w:val="left"/>
      <w:pPr>
        <w:ind w:left="3600" w:hanging="360"/>
      </w:pPr>
      <w:rPr>
        <w:rFonts w:ascii="Courier New" w:hAnsi="Courier New" w:cs="Courier New" w:hint="default"/>
      </w:rPr>
    </w:lvl>
    <w:lvl w:ilvl="5" w:tplc="C1F0A86C" w:tentative="1">
      <w:start w:val="1"/>
      <w:numFmt w:val="bullet"/>
      <w:lvlText w:val=""/>
      <w:lvlJc w:val="left"/>
      <w:pPr>
        <w:ind w:left="4320" w:hanging="360"/>
      </w:pPr>
      <w:rPr>
        <w:rFonts w:ascii="Wingdings" w:hAnsi="Wingdings" w:hint="default"/>
      </w:rPr>
    </w:lvl>
    <w:lvl w:ilvl="6" w:tplc="BFCA473C" w:tentative="1">
      <w:start w:val="1"/>
      <w:numFmt w:val="bullet"/>
      <w:lvlText w:val=""/>
      <w:lvlJc w:val="left"/>
      <w:pPr>
        <w:ind w:left="5040" w:hanging="360"/>
      </w:pPr>
      <w:rPr>
        <w:rFonts w:ascii="Symbol" w:hAnsi="Symbol" w:hint="default"/>
      </w:rPr>
    </w:lvl>
    <w:lvl w:ilvl="7" w:tplc="19E4AE58" w:tentative="1">
      <w:start w:val="1"/>
      <w:numFmt w:val="bullet"/>
      <w:lvlText w:val="o"/>
      <w:lvlJc w:val="left"/>
      <w:pPr>
        <w:ind w:left="5760" w:hanging="360"/>
      </w:pPr>
      <w:rPr>
        <w:rFonts w:ascii="Courier New" w:hAnsi="Courier New" w:cs="Courier New" w:hint="default"/>
      </w:rPr>
    </w:lvl>
    <w:lvl w:ilvl="8" w:tplc="EB14E4C8" w:tentative="1">
      <w:start w:val="1"/>
      <w:numFmt w:val="bullet"/>
      <w:lvlText w:val=""/>
      <w:lvlJc w:val="left"/>
      <w:pPr>
        <w:ind w:left="6480" w:hanging="360"/>
      </w:pPr>
      <w:rPr>
        <w:rFonts w:ascii="Wingdings" w:hAnsi="Wingdings" w:hint="default"/>
      </w:rPr>
    </w:lvl>
  </w:abstractNum>
  <w:abstractNum w:abstractNumId="50" w15:restartNumberingAfterBreak="0">
    <w:nsid w:val="51D928DF"/>
    <w:multiLevelType w:val="multilevel"/>
    <w:tmpl w:val="810A02D6"/>
    <w:styleLink w:val="WW8Num3"/>
    <w:lvl w:ilvl="0">
      <w:start w:val="1"/>
      <w:numFmt w:val="lowerLetter"/>
      <w:lvlText w:val="%1)"/>
      <w:lvlJc w:val="left"/>
      <w:pPr>
        <w:ind w:left="1134" w:hanging="283"/>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56107209"/>
    <w:multiLevelType w:val="multilevel"/>
    <w:tmpl w:val="467A25E0"/>
    <w:styleLink w:val="8471360431"/>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2" w15:restartNumberingAfterBreak="0">
    <w:nsid w:val="562466E9"/>
    <w:multiLevelType w:val="multilevel"/>
    <w:tmpl w:val="73E0BE82"/>
    <w:name w:val="UnnamedList16820"/>
    <w:styleLink w:val="WW8Num2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53" w15:restartNumberingAfterBreak="0">
    <w:nsid w:val="596E1B52"/>
    <w:multiLevelType w:val="hybridMultilevel"/>
    <w:tmpl w:val="98884166"/>
    <w:name w:val="UnnamedList65143"/>
    <w:lvl w:ilvl="0" w:tplc="050A9734">
      <w:start w:val="1"/>
      <w:numFmt w:val="bullet"/>
      <w:lvlText w:val=""/>
      <w:lvlJc w:val="left"/>
      <w:pPr>
        <w:ind w:left="720" w:hanging="360"/>
      </w:pPr>
      <w:rPr>
        <w:rFonts w:ascii="Wingdings" w:hAnsi="Wingdings" w:hint="default"/>
      </w:rPr>
    </w:lvl>
    <w:lvl w:ilvl="1" w:tplc="3AD42688" w:tentative="1">
      <w:start w:val="1"/>
      <w:numFmt w:val="bullet"/>
      <w:lvlText w:val="o"/>
      <w:lvlJc w:val="left"/>
      <w:pPr>
        <w:ind w:left="1440" w:hanging="360"/>
      </w:pPr>
      <w:rPr>
        <w:rFonts w:ascii="Courier New" w:hAnsi="Courier New" w:cs="Courier New" w:hint="default"/>
      </w:rPr>
    </w:lvl>
    <w:lvl w:ilvl="2" w:tplc="BDA2A020" w:tentative="1">
      <w:start w:val="1"/>
      <w:numFmt w:val="bullet"/>
      <w:lvlText w:val=""/>
      <w:lvlJc w:val="left"/>
      <w:pPr>
        <w:ind w:left="2160" w:hanging="360"/>
      </w:pPr>
      <w:rPr>
        <w:rFonts w:ascii="Wingdings" w:hAnsi="Wingdings" w:hint="default"/>
      </w:rPr>
    </w:lvl>
    <w:lvl w:ilvl="3" w:tplc="8C26355E" w:tentative="1">
      <w:start w:val="1"/>
      <w:numFmt w:val="bullet"/>
      <w:lvlText w:val=""/>
      <w:lvlJc w:val="left"/>
      <w:pPr>
        <w:ind w:left="2880" w:hanging="360"/>
      </w:pPr>
      <w:rPr>
        <w:rFonts w:ascii="Symbol" w:hAnsi="Symbol" w:hint="default"/>
      </w:rPr>
    </w:lvl>
    <w:lvl w:ilvl="4" w:tplc="DDF80C50" w:tentative="1">
      <w:start w:val="1"/>
      <w:numFmt w:val="bullet"/>
      <w:lvlText w:val="o"/>
      <w:lvlJc w:val="left"/>
      <w:pPr>
        <w:ind w:left="3600" w:hanging="360"/>
      </w:pPr>
      <w:rPr>
        <w:rFonts w:ascii="Courier New" w:hAnsi="Courier New" w:cs="Courier New" w:hint="default"/>
      </w:rPr>
    </w:lvl>
    <w:lvl w:ilvl="5" w:tplc="C0FC3956" w:tentative="1">
      <w:start w:val="1"/>
      <w:numFmt w:val="bullet"/>
      <w:lvlText w:val=""/>
      <w:lvlJc w:val="left"/>
      <w:pPr>
        <w:ind w:left="4320" w:hanging="360"/>
      </w:pPr>
      <w:rPr>
        <w:rFonts w:ascii="Wingdings" w:hAnsi="Wingdings" w:hint="default"/>
      </w:rPr>
    </w:lvl>
    <w:lvl w:ilvl="6" w:tplc="204C7176" w:tentative="1">
      <w:start w:val="1"/>
      <w:numFmt w:val="bullet"/>
      <w:lvlText w:val=""/>
      <w:lvlJc w:val="left"/>
      <w:pPr>
        <w:ind w:left="5040" w:hanging="360"/>
      </w:pPr>
      <w:rPr>
        <w:rFonts w:ascii="Symbol" w:hAnsi="Symbol" w:hint="default"/>
      </w:rPr>
    </w:lvl>
    <w:lvl w:ilvl="7" w:tplc="5EBCC8B8" w:tentative="1">
      <w:start w:val="1"/>
      <w:numFmt w:val="bullet"/>
      <w:lvlText w:val="o"/>
      <w:lvlJc w:val="left"/>
      <w:pPr>
        <w:ind w:left="5760" w:hanging="360"/>
      </w:pPr>
      <w:rPr>
        <w:rFonts w:ascii="Courier New" w:hAnsi="Courier New" w:cs="Courier New" w:hint="default"/>
      </w:rPr>
    </w:lvl>
    <w:lvl w:ilvl="8" w:tplc="D93437A8" w:tentative="1">
      <w:start w:val="1"/>
      <w:numFmt w:val="bullet"/>
      <w:lvlText w:val=""/>
      <w:lvlJc w:val="left"/>
      <w:pPr>
        <w:ind w:left="6480" w:hanging="360"/>
      </w:pPr>
      <w:rPr>
        <w:rFonts w:ascii="Wingdings" w:hAnsi="Wingdings" w:hint="default"/>
      </w:rPr>
    </w:lvl>
  </w:abstractNum>
  <w:abstractNum w:abstractNumId="54" w15:restartNumberingAfterBreak="0">
    <w:nsid w:val="5B74313D"/>
    <w:multiLevelType w:val="hybridMultilevel"/>
    <w:tmpl w:val="75AEFE1E"/>
    <w:name w:val="UnnamedList10433"/>
    <w:lvl w:ilvl="0" w:tplc="C6346F0E">
      <w:start w:val="1"/>
      <w:numFmt w:val="bullet"/>
      <w:lvlText w:val=""/>
      <w:lvlJc w:val="left"/>
      <w:pPr>
        <w:ind w:left="720" w:hanging="360"/>
      </w:pPr>
      <w:rPr>
        <w:rFonts w:ascii="Wingdings" w:hAnsi="Wingdings" w:hint="default"/>
      </w:rPr>
    </w:lvl>
    <w:lvl w:ilvl="1" w:tplc="CC14A9FC" w:tentative="1">
      <w:start w:val="1"/>
      <w:numFmt w:val="bullet"/>
      <w:lvlText w:val="o"/>
      <w:lvlJc w:val="left"/>
      <w:pPr>
        <w:ind w:left="1440" w:hanging="360"/>
      </w:pPr>
      <w:rPr>
        <w:rFonts w:ascii="Courier New" w:hAnsi="Courier New" w:cs="Courier New" w:hint="default"/>
      </w:rPr>
    </w:lvl>
    <w:lvl w:ilvl="2" w:tplc="CE74B1F8" w:tentative="1">
      <w:start w:val="1"/>
      <w:numFmt w:val="bullet"/>
      <w:lvlText w:val=""/>
      <w:lvlJc w:val="left"/>
      <w:pPr>
        <w:ind w:left="2160" w:hanging="360"/>
      </w:pPr>
      <w:rPr>
        <w:rFonts w:ascii="Wingdings" w:hAnsi="Wingdings" w:hint="default"/>
      </w:rPr>
    </w:lvl>
    <w:lvl w:ilvl="3" w:tplc="E65E3442" w:tentative="1">
      <w:start w:val="1"/>
      <w:numFmt w:val="bullet"/>
      <w:lvlText w:val=""/>
      <w:lvlJc w:val="left"/>
      <w:pPr>
        <w:ind w:left="2880" w:hanging="360"/>
      </w:pPr>
      <w:rPr>
        <w:rFonts w:ascii="Symbol" w:hAnsi="Symbol" w:hint="default"/>
      </w:rPr>
    </w:lvl>
    <w:lvl w:ilvl="4" w:tplc="41888D02" w:tentative="1">
      <w:start w:val="1"/>
      <w:numFmt w:val="bullet"/>
      <w:lvlText w:val="o"/>
      <w:lvlJc w:val="left"/>
      <w:pPr>
        <w:ind w:left="3600" w:hanging="360"/>
      </w:pPr>
      <w:rPr>
        <w:rFonts w:ascii="Courier New" w:hAnsi="Courier New" w:cs="Courier New" w:hint="default"/>
      </w:rPr>
    </w:lvl>
    <w:lvl w:ilvl="5" w:tplc="12640682" w:tentative="1">
      <w:start w:val="1"/>
      <w:numFmt w:val="bullet"/>
      <w:lvlText w:val=""/>
      <w:lvlJc w:val="left"/>
      <w:pPr>
        <w:ind w:left="4320" w:hanging="360"/>
      </w:pPr>
      <w:rPr>
        <w:rFonts w:ascii="Wingdings" w:hAnsi="Wingdings" w:hint="default"/>
      </w:rPr>
    </w:lvl>
    <w:lvl w:ilvl="6" w:tplc="FF6A122E" w:tentative="1">
      <w:start w:val="1"/>
      <w:numFmt w:val="bullet"/>
      <w:lvlText w:val=""/>
      <w:lvlJc w:val="left"/>
      <w:pPr>
        <w:ind w:left="5040" w:hanging="360"/>
      </w:pPr>
      <w:rPr>
        <w:rFonts w:ascii="Symbol" w:hAnsi="Symbol" w:hint="default"/>
      </w:rPr>
    </w:lvl>
    <w:lvl w:ilvl="7" w:tplc="B830AA04" w:tentative="1">
      <w:start w:val="1"/>
      <w:numFmt w:val="bullet"/>
      <w:lvlText w:val="o"/>
      <w:lvlJc w:val="left"/>
      <w:pPr>
        <w:ind w:left="5760" w:hanging="360"/>
      </w:pPr>
      <w:rPr>
        <w:rFonts w:ascii="Courier New" w:hAnsi="Courier New" w:cs="Courier New" w:hint="default"/>
      </w:rPr>
    </w:lvl>
    <w:lvl w:ilvl="8" w:tplc="F162BECC" w:tentative="1">
      <w:start w:val="1"/>
      <w:numFmt w:val="bullet"/>
      <w:lvlText w:val=""/>
      <w:lvlJc w:val="left"/>
      <w:pPr>
        <w:ind w:left="6480" w:hanging="360"/>
      </w:pPr>
      <w:rPr>
        <w:rFonts w:ascii="Wingdings" w:hAnsi="Wingdings" w:hint="default"/>
      </w:rPr>
    </w:lvl>
  </w:abstractNum>
  <w:abstractNum w:abstractNumId="55" w15:restartNumberingAfterBreak="0">
    <w:nsid w:val="5D957428"/>
    <w:multiLevelType w:val="hybridMultilevel"/>
    <w:tmpl w:val="0A18BAE2"/>
    <w:name w:val="UnnamedList72692"/>
    <w:lvl w:ilvl="0" w:tplc="7642422C">
      <w:start w:val="1"/>
      <w:numFmt w:val="bullet"/>
      <w:lvlText w:val=""/>
      <w:lvlJc w:val="left"/>
      <w:pPr>
        <w:ind w:left="720" w:hanging="360"/>
      </w:pPr>
      <w:rPr>
        <w:rFonts w:ascii="Wingdings" w:hAnsi="Wingdings" w:hint="default"/>
      </w:rPr>
    </w:lvl>
    <w:lvl w:ilvl="1" w:tplc="E1507C9A" w:tentative="1">
      <w:start w:val="1"/>
      <w:numFmt w:val="bullet"/>
      <w:lvlText w:val="o"/>
      <w:lvlJc w:val="left"/>
      <w:pPr>
        <w:ind w:left="1440" w:hanging="360"/>
      </w:pPr>
      <w:rPr>
        <w:rFonts w:ascii="Courier New" w:hAnsi="Courier New" w:cs="Courier New" w:hint="default"/>
      </w:rPr>
    </w:lvl>
    <w:lvl w:ilvl="2" w:tplc="C6682A88" w:tentative="1">
      <w:start w:val="1"/>
      <w:numFmt w:val="bullet"/>
      <w:lvlText w:val=""/>
      <w:lvlJc w:val="left"/>
      <w:pPr>
        <w:ind w:left="2160" w:hanging="360"/>
      </w:pPr>
      <w:rPr>
        <w:rFonts w:ascii="Wingdings" w:hAnsi="Wingdings" w:hint="default"/>
      </w:rPr>
    </w:lvl>
    <w:lvl w:ilvl="3" w:tplc="17F6A4A8" w:tentative="1">
      <w:start w:val="1"/>
      <w:numFmt w:val="bullet"/>
      <w:lvlText w:val=""/>
      <w:lvlJc w:val="left"/>
      <w:pPr>
        <w:ind w:left="2880" w:hanging="360"/>
      </w:pPr>
      <w:rPr>
        <w:rFonts w:ascii="Symbol" w:hAnsi="Symbol" w:hint="default"/>
      </w:rPr>
    </w:lvl>
    <w:lvl w:ilvl="4" w:tplc="6D1074B2" w:tentative="1">
      <w:start w:val="1"/>
      <w:numFmt w:val="bullet"/>
      <w:lvlText w:val="o"/>
      <w:lvlJc w:val="left"/>
      <w:pPr>
        <w:ind w:left="3600" w:hanging="360"/>
      </w:pPr>
      <w:rPr>
        <w:rFonts w:ascii="Courier New" w:hAnsi="Courier New" w:cs="Courier New" w:hint="default"/>
      </w:rPr>
    </w:lvl>
    <w:lvl w:ilvl="5" w:tplc="4282C790" w:tentative="1">
      <w:start w:val="1"/>
      <w:numFmt w:val="bullet"/>
      <w:lvlText w:val=""/>
      <w:lvlJc w:val="left"/>
      <w:pPr>
        <w:ind w:left="4320" w:hanging="360"/>
      </w:pPr>
      <w:rPr>
        <w:rFonts w:ascii="Wingdings" w:hAnsi="Wingdings" w:hint="default"/>
      </w:rPr>
    </w:lvl>
    <w:lvl w:ilvl="6" w:tplc="8BAA81C2" w:tentative="1">
      <w:start w:val="1"/>
      <w:numFmt w:val="bullet"/>
      <w:lvlText w:val=""/>
      <w:lvlJc w:val="left"/>
      <w:pPr>
        <w:ind w:left="5040" w:hanging="360"/>
      </w:pPr>
      <w:rPr>
        <w:rFonts w:ascii="Symbol" w:hAnsi="Symbol" w:hint="default"/>
      </w:rPr>
    </w:lvl>
    <w:lvl w:ilvl="7" w:tplc="78A6EE4A" w:tentative="1">
      <w:start w:val="1"/>
      <w:numFmt w:val="bullet"/>
      <w:lvlText w:val="o"/>
      <w:lvlJc w:val="left"/>
      <w:pPr>
        <w:ind w:left="5760" w:hanging="360"/>
      </w:pPr>
      <w:rPr>
        <w:rFonts w:ascii="Courier New" w:hAnsi="Courier New" w:cs="Courier New" w:hint="default"/>
      </w:rPr>
    </w:lvl>
    <w:lvl w:ilvl="8" w:tplc="2FBA7B5C" w:tentative="1">
      <w:start w:val="1"/>
      <w:numFmt w:val="bullet"/>
      <w:lvlText w:val=""/>
      <w:lvlJc w:val="left"/>
      <w:pPr>
        <w:ind w:left="6480" w:hanging="360"/>
      </w:pPr>
      <w:rPr>
        <w:rFonts w:ascii="Wingdings" w:hAnsi="Wingdings" w:hint="default"/>
      </w:rPr>
    </w:lvl>
  </w:abstractNum>
  <w:abstractNum w:abstractNumId="56" w15:restartNumberingAfterBreak="0">
    <w:nsid w:val="5DBE1145"/>
    <w:multiLevelType w:val="multilevel"/>
    <w:tmpl w:val="7172B572"/>
    <w:name w:val="UnnamedList41348"/>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shd w:val="clear" w:color="auto" w:fill="auto"/>
        <w:lang w:val="en-US" w:eastAsia="en-US" w:bidi="en-US"/>
      </w:rPr>
    </w:lvl>
    <w:lvl w:ilvl="1">
      <w:numFmt w:val="decimal"/>
      <w:lvlText w:val=""/>
      <w:lvlJc w:val="left"/>
    </w:lvl>
    <w:lvl w:ilvl="2">
      <w:start w:val="1"/>
      <w:numFmt w:val="bullet"/>
      <w:lvlText w:val=""/>
      <w:lvlJc w:val="left"/>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DDB70A2"/>
    <w:multiLevelType w:val="multilevel"/>
    <w:tmpl w:val="040C001D"/>
    <w:name w:val="UnnamedList7004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E095141"/>
    <w:multiLevelType w:val="hybridMultilevel"/>
    <w:tmpl w:val="0F209D1E"/>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9" w15:restartNumberingAfterBreak="0">
    <w:nsid w:val="5EF350C9"/>
    <w:multiLevelType w:val="multilevel"/>
    <w:tmpl w:val="F5C05AAC"/>
    <w:name w:val="UnnamedList52007"/>
    <w:lvl w:ilvl="0">
      <w:start w:val="1"/>
      <w:numFmt w:val="bullet"/>
      <w:lvlText w:val=""/>
      <w:lvlJc w:val="left"/>
      <w:pPr>
        <w:ind w:left="720" w:hanging="360"/>
      </w:pPr>
      <w:rPr>
        <w:rFonts w:ascii="Wingdings" w:hAnsi="Wingdings" w:hint="default"/>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60" w15:restartNumberingAfterBreak="0">
    <w:nsid w:val="5F910905"/>
    <w:multiLevelType w:val="hybridMultilevel"/>
    <w:tmpl w:val="9788C8DC"/>
    <w:name w:val="UnnamedList57687"/>
    <w:lvl w:ilvl="0" w:tplc="4C2A4942">
      <w:start w:val="1"/>
      <w:numFmt w:val="bullet"/>
      <w:lvlText w:val=""/>
      <w:lvlJc w:val="left"/>
      <w:pPr>
        <w:ind w:left="720" w:hanging="360"/>
      </w:pPr>
      <w:rPr>
        <w:rFonts w:ascii="Symbol" w:hAnsi="Symbol" w:hint="default"/>
      </w:rPr>
    </w:lvl>
    <w:lvl w:ilvl="1" w:tplc="BB1A69A6" w:tentative="1">
      <w:start w:val="1"/>
      <w:numFmt w:val="bullet"/>
      <w:lvlText w:val="o"/>
      <w:lvlJc w:val="left"/>
      <w:pPr>
        <w:ind w:left="1440" w:hanging="360"/>
      </w:pPr>
      <w:rPr>
        <w:rFonts w:ascii="Courier New" w:hAnsi="Courier New" w:cs="Courier New" w:hint="default"/>
      </w:rPr>
    </w:lvl>
    <w:lvl w:ilvl="2" w:tplc="8E20C4AE" w:tentative="1">
      <w:start w:val="1"/>
      <w:numFmt w:val="bullet"/>
      <w:lvlText w:val=""/>
      <w:lvlJc w:val="left"/>
      <w:pPr>
        <w:ind w:left="2160" w:hanging="360"/>
      </w:pPr>
      <w:rPr>
        <w:rFonts w:ascii="Wingdings" w:hAnsi="Wingdings" w:hint="default"/>
      </w:rPr>
    </w:lvl>
    <w:lvl w:ilvl="3" w:tplc="DE364E50" w:tentative="1">
      <w:start w:val="1"/>
      <w:numFmt w:val="bullet"/>
      <w:lvlText w:val=""/>
      <w:lvlJc w:val="left"/>
      <w:pPr>
        <w:ind w:left="2880" w:hanging="360"/>
      </w:pPr>
      <w:rPr>
        <w:rFonts w:ascii="Symbol" w:hAnsi="Symbol" w:hint="default"/>
      </w:rPr>
    </w:lvl>
    <w:lvl w:ilvl="4" w:tplc="ED44FA1A" w:tentative="1">
      <w:start w:val="1"/>
      <w:numFmt w:val="bullet"/>
      <w:lvlText w:val="o"/>
      <w:lvlJc w:val="left"/>
      <w:pPr>
        <w:ind w:left="3600" w:hanging="360"/>
      </w:pPr>
      <w:rPr>
        <w:rFonts w:ascii="Courier New" w:hAnsi="Courier New" w:cs="Courier New" w:hint="default"/>
      </w:rPr>
    </w:lvl>
    <w:lvl w:ilvl="5" w:tplc="6EB6A068" w:tentative="1">
      <w:start w:val="1"/>
      <w:numFmt w:val="bullet"/>
      <w:lvlText w:val=""/>
      <w:lvlJc w:val="left"/>
      <w:pPr>
        <w:ind w:left="4320" w:hanging="360"/>
      </w:pPr>
      <w:rPr>
        <w:rFonts w:ascii="Wingdings" w:hAnsi="Wingdings" w:hint="default"/>
      </w:rPr>
    </w:lvl>
    <w:lvl w:ilvl="6" w:tplc="47723A7A" w:tentative="1">
      <w:start w:val="1"/>
      <w:numFmt w:val="bullet"/>
      <w:lvlText w:val=""/>
      <w:lvlJc w:val="left"/>
      <w:pPr>
        <w:ind w:left="5040" w:hanging="360"/>
      </w:pPr>
      <w:rPr>
        <w:rFonts w:ascii="Symbol" w:hAnsi="Symbol" w:hint="default"/>
      </w:rPr>
    </w:lvl>
    <w:lvl w:ilvl="7" w:tplc="CB02A4AA" w:tentative="1">
      <w:start w:val="1"/>
      <w:numFmt w:val="bullet"/>
      <w:lvlText w:val="o"/>
      <w:lvlJc w:val="left"/>
      <w:pPr>
        <w:ind w:left="5760" w:hanging="360"/>
      </w:pPr>
      <w:rPr>
        <w:rFonts w:ascii="Courier New" w:hAnsi="Courier New" w:cs="Courier New" w:hint="default"/>
      </w:rPr>
    </w:lvl>
    <w:lvl w:ilvl="8" w:tplc="B8E47F00" w:tentative="1">
      <w:start w:val="1"/>
      <w:numFmt w:val="bullet"/>
      <w:lvlText w:val=""/>
      <w:lvlJc w:val="left"/>
      <w:pPr>
        <w:ind w:left="6480" w:hanging="360"/>
      </w:pPr>
      <w:rPr>
        <w:rFonts w:ascii="Wingdings" w:hAnsi="Wingdings" w:hint="default"/>
      </w:rPr>
    </w:lvl>
  </w:abstractNum>
  <w:abstractNum w:abstractNumId="61" w15:restartNumberingAfterBreak="0">
    <w:nsid w:val="5FA63A2C"/>
    <w:multiLevelType w:val="hybridMultilevel"/>
    <w:tmpl w:val="F5987D1C"/>
    <w:name w:val="UnnamedList29025"/>
    <w:lvl w:ilvl="0" w:tplc="862A7776">
      <w:start w:val="1"/>
      <w:numFmt w:val="bullet"/>
      <w:lvlText w:val=""/>
      <w:lvlJc w:val="left"/>
      <w:pPr>
        <w:ind w:left="720" w:hanging="360"/>
      </w:pPr>
      <w:rPr>
        <w:rFonts w:ascii="Wingdings" w:hAnsi="Wingdings" w:hint="default"/>
      </w:rPr>
    </w:lvl>
    <w:lvl w:ilvl="1" w:tplc="62585FDE" w:tentative="1">
      <w:start w:val="1"/>
      <w:numFmt w:val="bullet"/>
      <w:lvlText w:val="o"/>
      <w:lvlJc w:val="left"/>
      <w:pPr>
        <w:ind w:left="1440" w:hanging="360"/>
      </w:pPr>
      <w:rPr>
        <w:rFonts w:ascii="Courier New" w:hAnsi="Courier New" w:cs="Courier New" w:hint="default"/>
      </w:rPr>
    </w:lvl>
    <w:lvl w:ilvl="2" w:tplc="42EA8FEC" w:tentative="1">
      <w:start w:val="1"/>
      <w:numFmt w:val="bullet"/>
      <w:lvlText w:val=""/>
      <w:lvlJc w:val="left"/>
      <w:pPr>
        <w:ind w:left="2160" w:hanging="360"/>
      </w:pPr>
      <w:rPr>
        <w:rFonts w:ascii="Wingdings" w:hAnsi="Wingdings" w:hint="default"/>
      </w:rPr>
    </w:lvl>
    <w:lvl w:ilvl="3" w:tplc="C84C9BCE" w:tentative="1">
      <w:start w:val="1"/>
      <w:numFmt w:val="bullet"/>
      <w:lvlText w:val=""/>
      <w:lvlJc w:val="left"/>
      <w:pPr>
        <w:ind w:left="2880" w:hanging="360"/>
      </w:pPr>
      <w:rPr>
        <w:rFonts w:ascii="Symbol" w:hAnsi="Symbol" w:hint="default"/>
      </w:rPr>
    </w:lvl>
    <w:lvl w:ilvl="4" w:tplc="D4CE8D9A" w:tentative="1">
      <w:start w:val="1"/>
      <w:numFmt w:val="bullet"/>
      <w:lvlText w:val="o"/>
      <w:lvlJc w:val="left"/>
      <w:pPr>
        <w:ind w:left="3600" w:hanging="360"/>
      </w:pPr>
      <w:rPr>
        <w:rFonts w:ascii="Courier New" w:hAnsi="Courier New" w:cs="Courier New" w:hint="default"/>
      </w:rPr>
    </w:lvl>
    <w:lvl w:ilvl="5" w:tplc="E58CD3CC" w:tentative="1">
      <w:start w:val="1"/>
      <w:numFmt w:val="bullet"/>
      <w:lvlText w:val=""/>
      <w:lvlJc w:val="left"/>
      <w:pPr>
        <w:ind w:left="4320" w:hanging="360"/>
      </w:pPr>
      <w:rPr>
        <w:rFonts w:ascii="Wingdings" w:hAnsi="Wingdings" w:hint="default"/>
      </w:rPr>
    </w:lvl>
    <w:lvl w:ilvl="6" w:tplc="CB807E78" w:tentative="1">
      <w:start w:val="1"/>
      <w:numFmt w:val="bullet"/>
      <w:lvlText w:val=""/>
      <w:lvlJc w:val="left"/>
      <w:pPr>
        <w:ind w:left="5040" w:hanging="360"/>
      </w:pPr>
      <w:rPr>
        <w:rFonts w:ascii="Symbol" w:hAnsi="Symbol" w:hint="default"/>
      </w:rPr>
    </w:lvl>
    <w:lvl w:ilvl="7" w:tplc="6206F338" w:tentative="1">
      <w:start w:val="1"/>
      <w:numFmt w:val="bullet"/>
      <w:lvlText w:val="o"/>
      <w:lvlJc w:val="left"/>
      <w:pPr>
        <w:ind w:left="5760" w:hanging="360"/>
      </w:pPr>
      <w:rPr>
        <w:rFonts w:ascii="Courier New" w:hAnsi="Courier New" w:cs="Courier New" w:hint="default"/>
      </w:rPr>
    </w:lvl>
    <w:lvl w:ilvl="8" w:tplc="3D2C5024" w:tentative="1">
      <w:start w:val="1"/>
      <w:numFmt w:val="bullet"/>
      <w:lvlText w:val=""/>
      <w:lvlJc w:val="left"/>
      <w:pPr>
        <w:ind w:left="6480" w:hanging="360"/>
      </w:pPr>
      <w:rPr>
        <w:rFonts w:ascii="Wingdings" w:hAnsi="Wingdings" w:hint="default"/>
      </w:rPr>
    </w:lvl>
  </w:abstractNum>
  <w:abstractNum w:abstractNumId="62" w15:restartNumberingAfterBreak="0">
    <w:nsid w:val="60457314"/>
    <w:multiLevelType w:val="hybridMultilevel"/>
    <w:tmpl w:val="11009EAA"/>
    <w:name w:val="UnnamedList62125"/>
    <w:lvl w:ilvl="0" w:tplc="036489F4">
      <w:start w:val="1"/>
      <w:numFmt w:val="bullet"/>
      <w:lvlText w:val=""/>
      <w:lvlJc w:val="left"/>
      <w:pPr>
        <w:ind w:left="720" w:hanging="360"/>
      </w:pPr>
      <w:rPr>
        <w:rFonts w:ascii="Wingdings" w:hAnsi="Wingdings" w:hint="default"/>
      </w:rPr>
    </w:lvl>
    <w:lvl w:ilvl="1" w:tplc="016609DC" w:tentative="1">
      <w:start w:val="1"/>
      <w:numFmt w:val="bullet"/>
      <w:lvlText w:val="o"/>
      <w:lvlJc w:val="left"/>
      <w:pPr>
        <w:ind w:left="1440" w:hanging="360"/>
      </w:pPr>
      <w:rPr>
        <w:rFonts w:ascii="Courier New" w:hAnsi="Courier New" w:cs="Courier New" w:hint="default"/>
      </w:rPr>
    </w:lvl>
    <w:lvl w:ilvl="2" w:tplc="BAC221A8" w:tentative="1">
      <w:start w:val="1"/>
      <w:numFmt w:val="bullet"/>
      <w:lvlText w:val=""/>
      <w:lvlJc w:val="left"/>
      <w:pPr>
        <w:ind w:left="2160" w:hanging="360"/>
      </w:pPr>
      <w:rPr>
        <w:rFonts w:ascii="Wingdings" w:hAnsi="Wingdings" w:hint="default"/>
      </w:rPr>
    </w:lvl>
    <w:lvl w:ilvl="3" w:tplc="8DC2EA36" w:tentative="1">
      <w:start w:val="1"/>
      <w:numFmt w:val="bullet"/>
      <w:lvlText w:val=""/>
      <w:lvlJc w:val="left"/>
      <w:pPr>
        <w:ind w:left="2880" w:hanging="360"/>
      </w:pPr>
      <w:rPr>
        <w:rFonts w:ascii="Symbol" w:hAnsi="Symbol" w:hint="default"/>
      </w:rPr>
    </w:lvl>
    <w:lvl w:ilvl="4" w:tplc="A1E8D7F0" w:tentative="1">
      <w:start w:val="1"/>
      <w:numFmt w:val="bullet"/>
      <w:lvlText w:val="o"/>
      <w:lvlJc w:val="left"/>
      <w:pPr>
        <w:ind w:left="3600" w:hanging="360"/>
      </w:pPr>
      <w:rPr>
        <w:rFonts w:ascii="Courier New" w:hAnsi="Courier New" w:cs="Courier New" w:hint="default"/>
      </w:rPr>
    </w:lvl>
    <w:lvl w:ilvl="5" w:tplc="AF7821F4" w:tentative="1">
      <w:start w:val="1"/>
      <w:numFmt w:val="bullet"/>
      <w:lvlText w:val=""/>
      <w:lvlJc w:val="left"/>
      <w:pPr>
        <w:ind w:left="4320" w:hanging="360"/>
      </w:pPr>
      <w:rPr>
        <w:rFonts w:ascii="Wingdings" w:hAnsi="Wingdings" w:hint="default"/>
      </w:rPr>
    </w:lvl>
    <w:lvl w:ilvl="6" w:tplc="E3FCF1A2" w:tentative="1">
      <w:start w:val="1"/>
      <w:numFmt w:val="bullet"/>
      <w:lvlText w:val=""/>
      <w:lvlJc w:val="left"/>
      <w:pPr>
        <w:ind w:left="5040" w:hanging="360"/>
      </w:pPr>
      <w:rPr>
        <w:rFonts w:ascii="Symbol" w:hAnsi="Symbol" w:hint="default"/>
      </w:rPr>
    </w:lvl>
    <w:lvl w:ilvl="7" w:tplc="627240CA" w:tentative="1">
      <w:start w:val="1"/>
      <w:numFmt w:val="bullet"/>
      <w:lvlText w:val="o"/>
      <w:lvlJc w:val="left"/>
      <w:pPr>
        <w:ind w:left="5760" w:hanging="360"/>
      </w:pPr>
      <w:rPr>
        <w:rFonts w:ascii="Courier New" w:hAnsi="Courier New" w:cs="Courier New" w:hint="default"/>
      </w:rPr>
    </w:lvl>
    <w:lvl w:ilvl="8" w:tplc="DED67530" w:tentative="1">
      <w:start w:val="1"/>
      <w:numFmt w:val="bullet"/>
      <w:lvlText w:val=""/>
      <w:lvlJc w:val="left"/>
      <w:pPr>
        <w:ind w:left="6480" w:hanging="360"/>
      </w:pPr>
      <w:rPr>
        <w:rFonts w:ascii="Wingdings" w:hAnsi="Wingdings" w:hint="default"/>
      </w:rPr>
    </w:lvl>
  </w:abstractNum>
  <w:abstractNum w:abstractNumId="63" w15:restartNumberingAfterBreak="0">
    <w:nsid w:val="60DF0F92"/>
    <w:multiLevelType w:val="hybridMultilevel"/>
    <w:tmpl w:val="FB5E0D64"/>
    <w:name w:val="UnnamedList8011"/>
    <w:lvl w:ilvl="0" w:tplc="77B86C32">
      <w:start w:val="1"/>
      <w:numFmt w:val="bullet"/>
      <w:lvlText w:val=""/>
      <w:lvlJc w:val="left"/>
      <w:pPr>
        <w:ind w:left="720" w:hanging="360"/>
      </w:pPr>
      <w:rPr>
        <w:rFonts w:ascii="Wingdings" w:hAnsi="Wingdings" w:hint="default"/>
      </w:rPr>
    </w:lvl>
    <w:lvl w:ilvl="1" w:tplc="36A82568" w:tentative="1">
      <w:start w:val="1"/>
      <w:numFmt w:val="bullet"/>
      <w:lvlText w:val="o"/>
      <w:lvlJc w:val="left"/>
      <w:pPr>
        <w:ind w:left="1440" w:hanging="360"/>
      </w:pPr>
      <w:rPr>
        <w:rFonts w:ascii="Courier New" w:hAnsi="Courier New" w:cs="Courier New" w:hint="default"/>
      </w:rPr>
    </w:lvl>
    <w:lvl w:ilvl="2" w:tplc="7C7AEB26" w:tentative="1">
      <w:start w:val="1"/>
      <w:numFmt w:val="bullet"/>
      <w:lvlText w:val=""/>
      <w:lvlJc w:val="left"/>
      <w:pPr>
        <w:ind w:left="2160" w:hanging="360"/>
      </w:pPr>
      <w:rPr>
        <w:rFonts w:ascii="Wingdings" w:hAnsi="Wingdings" w:hint="default"/>
      </w:rPr>
    </w:lvl>
    <w:lvl w:ilvl="3" w:tplc="D3AC1870" w:tentative="1">
      <w:start w:val="1"/>
      <w:numFmt w:val="bullet"/>
      <w:lvlText w:val=""/>
      <w:lvlJc w:val="left"/>
      <w:pPr>
        <w:ind w:left="2880" w:hanging="360"/>
      </w:pPr>
      <w:rPr>
        <w:rFonts w:ascii="Symbol" w:hAnsi="Symbol" w:hint="default"/>
      </w:rPr>
    </w:lvl>
    <w:lvl w:ilvl="4" w:tplc="F062A406" w:tentative="1">
      <w:start w:val="1"/>
      <w:numFmt w:val="bullet"/>
      <w:lvlText w:val="o"/>
      <w:lvlJc w:val="left"/>
      <w:pPr>
        <w:ind w:left="3600" w:hanging="360"/>
      </w:pPr>
      <w:rPr>
        <w:rFonts w:ascii="Courier New" w:hAnsi="Courier New" w:cs="Courier New" w:hint="default"/>
      </w:rPr>
    </w:lvl>
    <w:lvl w:ilvl="5" w:tplc="10145230" w:tentative="1">
      <w:start w:val="1"/>
      <w:numFmt w:val="bullet"/>
      <w:lvlText w:val=""/>
      <w:lvlJc w:val="left"/>
      <w:pPr>
        <w:ind w:left="4320" w:hanging="360"/>
      </w:pPr>
      <w:rPr>
        <w:rFonts w:ascii="Wingdings" w:hAnsi="Wingdings" w:hint="default"/>
      </w:rPr>
    </w:lvl>
    <w:lvl w:ilvl="6" w:tplc="8FE832A8" w:tentative="1">
      <w:start w:val="1"/>
      <w:numFmt w:val="bullet"/>
      <w:lvlText w:val=""/>
      <w:lvlJc w:val="left"/>
      <w:pPr>
        <w:ind w:left="5040" w:hanging="360"/>
      </w:pPr>
      <w:rPr>
        <w:rFonts w:ascii="Symbol" w:hAnsi="Symbol" w:hint="default"/>
      </w:rPr>
    </w:lvl>
    <w:lvl w:ilvl="7" w:tplc="DA627F3C" w:tentative="1">
      <w:start w:val="1"/>
      <w:numFmt w:val="bullet"/>
      <w:lvlText w:val="o"/>
      <w:lvlJc w:val="left"/>
      <w:pPr>
        <w:ind w:left="5760" w:hanging="360"/>
      </w:pPr>
      <w:rPr>
        <w:rFonts w:ascii="Courier New" w:hAnsi="Courier New" w:cs="Courier New" w:hint="default"/>
      </w:rPr>
    </w:lvl>
    <w:lvl w:ilvl="8" w:tplc="8828FBC8" w:tentative="1">
      <w:start w:val="1"/>
      <w:numFmt w:val="bullet"/>
      <w:lvlText w:val=""/>
      <w:lvlJc w:val="left"/>
      <w:pPr>
        <w:ind w:left="6480" w:hanging="360"/>
      </w:pPr>
      <w:rPr>
        <w:rFonts w:ascii="Wingdings" w:hAnsi="Wingdings" w:hint="default"/>
      </w:rPr>
    </w:lvl>
  </w:abstractNum>
  <w:abstractNum w:abstractNumId="64" w15:restartNumberingAfterBreak="0">
    <w:nsid w:val="62077124"/>
    <w:multiLevelType w:val="hybridMultilevel"/>
    <w:tmpl w:val="E5741E9A"/>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29D63E8"/>
    <w:multiLevelType w:val="multilevel"/>
    <w:tmpl w:val="F8B6E90C"/>
    <w:name w:val="UnnamedList76647"/>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66" w15:restartNumberingAfterBreak="0">
    <w:nsid w:val="631E520A"/>
    <w:multiLevelType w:val="hybridMultilevel"/>
    <w:tmpl w:val="FB7A3C2A"/>
    <w:name w:val="UnnamedList76802"/>
    <w:lvl w:ilvl="0" w:tplc="CCA6749A">
      <w:start w:val="1"/>
      <w:numFmt w:val="bullet"/>
      <w:lvlText w:val="-"/>
      <w:lvlJc w:val="left"/>
      <w:pPr>
        <w:ind w:left="1080" w:hanging="360"/>
      </w:pPr>
      <w:rPr>
        <w:rFonts w:ascii="Arial" w:eastAsia="NSimSun" w:hAnsi="Arial" w:cs="Arial" w:hint="default"/>
      </w:rPr>
    </w:lvl>
    <w:lvl w:ilvl="1" w:tplc="B56EAE6A" w:tentative="1">
      <w:start w:val="1"/>
      <w:numFmt w:val="bullet"/>
      <w:lvlText w:val="o"/>
      <w:lvlJc w:val="left"/>
      <w:pPr>
        <w:ind w:left="1800" w:hanging="360"/>
      </w:pPr>
      <w:rPr>
        <w:rFonts w:ascii="Courier New" w:hAnsi="Courier New" w:cs="Courier New" w:hint="default"/>
      </w:rPr>
    </w:lvl>
    <w:lvl w:ilvl="2" w:tplc="A3A45BDC" w:tentative="1">
      <w:start w:val="1"/>
      <w:numFmt w:val="bullet"/>
      <w:lvlText w:val=""/>
      <w:lvlJc w:val="left"/>
      <w:pPr>
        <w:ind w:left="2520" w:hanging="360"/>
      </w:pPr>
      <w:rPr>
        <w:rFonts w:ascii="Wingdings" w:hAnsi="Wingdings" w:hint="default"/>
      </w:rPr>
    </w:lvl>
    <w:lvl w:ilvl="3" w:tplc="7C984048" w:tentative="1">
      <w:start w:val="1"/>
      <w:numFmt w:val="bullet"/>
      <w:lvlText w:val=""/>
      <w:lvlJc w:val="left"/>
      <w:pPr>
        <w:ind w:left="3240" w:hanging="360"/>
      </w:pPr>
      <w:rPr>
        <w:rFonts w:ascii="Symbol" w:hAnsi="Symbol" w:hint="default"/>
      </w:rPr>
    </w:lvl>
    <w:lvl w:ilvl="4" w:tplc="76263130" w:tentative="1">
      <w:start w:val="1"/>
      <w:numFmt w:val="bullet"/>
      <w:lvlText w:val="o"/>
      <w:lvlJc w:val="left"/>
      <w:pPr>
        <w:ind w:left="3960" w:hanging="360"/>
      </w:pPr>
      <w:rPr>
        <w:rFonts w:ascii="Courier New" w:hAnsi="Courier New" w:cs="Courier New" w:hint="default"/>
      </w:rPr>
    </w:lvl>
    <w:lvl w:ilvl="5" w:tplc="70AAADEC" w:tentative="1">
      <w:start w:val="1"/>
      <w:numFmt w:val="bullet"/>
      <w:lvlText w:val=""/>
      <w:lvlJc w:val="left"/>
      <w:pPr>
        <w:ind w:left="4680" w:hanging="360"/>
      </w:pPr>
      <w:rPr>
        <w:rFonts w:ascii="Wingdings" w:hAnsi="Wingdings" w:hint="default"/>
      </w:rPr>
    </w:lvl>
    <w:lvl w:ilvl="6" w:tplc="ADCCE4D0" w:tentative="1">
      <w:start w:val="1"/>
      <w:numFmt w:val="bullet"/>
      <w:lvlText w:val=""/>
      <w:lvlJc w:val="left"/>
      <w:pPr>
        <w:ind w:left="5400" w:hanging="360"/>
      </w:pPr>
      <w:rPr>
        <w:rFonts w:ascii="Symbol" w:hAnsi="Symbol" w:hint="default"/>
      </w:rPr>
    </w:lvl>
    <w:lvl w:ilvl="7" w:tplc="A4361876" w:tentative="1">
      <w:start w:val="1"/>
      <w:numFmt w:val="bullet"/>
      <w:lvlText w:val="o"/>
      <w:lvlJc w:val="left"/>
      <w:pPr>
        <w:ind w:left="6120" w:hanging="360"/>
      </w:pPr>
      <w:rPr>
        <w:rFonts w:ascii="Courier New" w:hAnsi="Courier New" w:cs="Courier New" w:hint="default"/>
      </w:rPr>
    </w:lvl>
    <w:lvl w:ilvl="8" w:tplc="B3D21916" w:tentative="1">
      <w:start w:val="1"/>
      <w:numFmt w:val="bullet"/>
      <w:lvlText w:val=""/>
      <w:lvlJc w:val="left"/>
      <w:pPr>
        <w:ind w:left="6840" w:hanging="360"/>
      </w:pPr>
      <w:rPr>
        <w:rFonts w:ascii="Wingdings" w:hAnsi="Wingdings" w:hint="default"/>
      </w:rPr>
    </w:lvl>
  </w:abstractNum>
  <w:abstractNum w:abstractNumId="67" w15:restartNumberingAfterBreak="0">
    <w:nsid w:val="63AE5DDC"/>
    <w:multiLevelType w:val="hybridMultilevel"/>
    <w:tmpl w:val="0184824E"/>
    <w:name w:val="UnnamedList65018"/>
    <w:lvl w:ilvl="0" w:tplc="F7BECF7E">
      <w:numFmt w:val="bullet"/>
      <w:lvlText w:val="-"/>
      <w:lvlJc w:val="left"/>
      <w:pPr>
        <w:ind w:left="1854" w:hanging="360"/>
      </w:pPr>
      <w:rPr>
        <w:rFonts w:ascii="Calibri" w:eastAsiaTheme="minorHAnsi" w:hAnsi="Calibri" w:cs="Calibri" w:hint="default"/>
      </w:rPr>
    </w:lvl>
    <w:lvl w:ilvl="1" w:tplc="ACACBBA0" w:tentative="1">
      <w:start w:val="1"/>
      <w:numFmt w:val="bullet"/>
      <w:lvlText w:val="o"/>
      <w:lvlJc w:val="left"/>
      <w:pPr>
        <w:ind w:left="2574" w:hanging="360"/>
      </w:pPr>
      <w:rPr>
        <w:rFonts w:ascii="Courier New" w:hAnsi="Courier New" w:cs="Courier New" w:hint="default"/>
      </w:rPr>
    </w:lvl>
    <w:lvl w:ilvl="2" w:tplc="60144FE8" w:tentative="1">
      <w:start w:val="1"/>
      <w:numFmt w:val="bullet"/>
      <w:lvlText w:val=""/>
      <w:lvlJc w:val="left"/>
      <w:pPr>
        <w:ind w:left="3294" w:hanging="360"/>
      </w:pPr>
      <w:rPr>
        <w:rFonts w:ascii="Wingdings" w:hAnsi="Wingdings" w:hint="default"/>
      </w:rPr>
    </w:lvl>
    <w:lvl w:ilvl="3" w:tplc="11CAD638" w:tentative="1">
      <w:start w:val="1"/>
      <w:numFmt w:val="bullet"/>
      <w:lvlText w:val=""/>
      <w:lvlJc w:val="left"/>
      <w:pPr>
        <w:ind w:left="4014" w:hanging="360"/>
      </w:pPr>
      <w:rPr>
        <w:rFonts w:ascii="Symbol" w:hAnsi="Symbol" w:hint="default"/>
      </w:rPr>
    </w:lvl>
    <w:lvl w:ilvl="4" w:tplc="BF688A90" w:tentative="1">
      <w:start w:val="1"/>
      <w:numFmt w:val="bullet"/>
      <w:lvlText w:val="o"/>
      <w:lvlJc w:val="left"/>
      <w:pPr>
        <w:ind w:left="4734" w:hanging="360"/>
      </w:pPr>
      <w:rPr>
        <w:rFonts w:ascii="Courier New" w:hAnsi="Courier New" w:cs="Courier New" w:hint="default"/>
      </w:rPr>
    </w:lvl>
    <w:lvl w:ilvl="5" w:tplc="1EEEE6E2" w:tentative="1">
      <w:start w:val="1"/>
      <w:numFmt w:val="bullet"/>
      <w:lvlText w:val=""/>
      <w:lvlJc w:val="left"/>
      <w:pPr>
        <w:ind w:left="5454" w:hanging="360"/>
      </w:pPr>
      <w:rPr>
        <w:rFonts w:ascii="Wingdings" w:hAnsi="Wingdings" w:hint="default"/>
      </w:rPr>
    </w:lvl>
    <w:lvl w:ilvl="6" w:tplc="268AD43C" w:tentative="1">
      <w:start w:val="1"/>
      <w:numFmt w:val="bullet"/>
      <w:lvlText w:val=""/>
      <w:lvlJc w:val="left"/>
      <w:pPr>
        <w:ind w:left="6174" w:hanging="360"/>
      </w:pPr>
      <w:rPr>
        <w:rFonts w:ascii="Symbol" w:hAnsi="Symbol" w:hint="default"/>
      </w:rPr>
    </w:lvl>
    <w:lvl w:ilvl="7" w:tplc="8B62C100" w:tentative="1">
      <w:start w:val="1"/>
      <w:numFmt w:val="bullet"/>
      <w:lvlText w:val="o"/>
      <w:lvlJc w:val="left"/>
      <w:pPr>
        <w:ind w:left="6894" w:hanging="360"/>
      </w:pPr>
      <w:rPr>
        <w:rFonts w:ascii="Courier New" w:hAnsi="Courier New" w:cs="Courier New" w:hint="default"/>
      </w:rPr>
    </w:lvl>
    <w:lvl w:ilvl="8" w:tplc="AD48469E" w:tentative="1">
      <w:start w:val="1"/>
      <w:numFmt w:val="bullet"/>
      <w:lvlText w:val=""/>
      <w:lvlJc w:val="left"/>
      <w:pPr>
        <w:ind w:left="7614" w:hanging="360"/>
      </w:pPr>
      <w:rPr>
        <w:rFonts w:ascii="Wingdings" w:hAnsi="Wingdings" w:hint="default"/>
      </w:rPr>
    </w:lvl>
  </w:abstractNum>
  <w:abstractNum w:abstractNumId="68" w15:restartNumberingAfterBreak="0">
    <w:nsid w:val="640B474F"/>
    <w:multiLevelType w:val="multilevel"/>
    <w:tmpl w:val="CA107DEE"/>
    <w:name w:val="UnnamedList85629"/>
    <w:lvl w:ilvl="0">
      <w:start w:val="1"/>
      <w:numFmt w:val="lowerRoman"/>
      <w:lvlText w:val="(%1)"/>
      <w:lvlJc w:val="left"/>
      <w:rPr>
        <w:rFonts w:hint="default"/>
        <w:b w:val="0"/>
        <w:bCs w:val="0"/>
        <w:i w:val="0"/>
        <w:iCs w:val="0"/>
        <w:smallCaps w:val="0"/>
        <w:strike w:val="0"/>
        <w:color w:val="000000"/>
        <w:spacing w:val="0"/>
        <w:w w:val="100"/>
        <w:position w:val="0"/>
        <w:sz w:val="17"/>
        <w:szCs w:val="17"/>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6132792"/>
    <w:multiLevelType w:val="multilevel"/>
    <w:tmpl w:val="83C24E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9BC2744"/>
    <w:multiLevelType w:val="hybridMultilevel"/>
    <w:tmpl w:val="DFE6FBC8"/>
    <w:lvl w:ilvl="0" w:tplc="040C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71" w15:restartNumberingAfterBreak="0">
    <w:nsid w:val="6C2F048F"/>
    <w:multiLevelType w:val="multilevel"/>
    <w:tmpl w:val="47422FFC"/>
    <w:name w:val="UnnamedList1103"/>
    <w:styleLink w:val="WW8Num22"/>
    <w:lvl w:ilvl="0">
      <w:numFmt w:val="bullet"/>
      <w:lvlText w:val=""/>
      <w:lvlJc w:val="left"/>
      <w:pPr>
        <w:ind w:left="720" w:hanging="360"/>
      </w:pPr>
      <w:rPr>
        <w:rFonts w:ascii="Symbol" w:eastAsia="Times New Roman" w:hAnsi="Symbol" w:cs="OpenSymbol, 'Arial Unicode MS'"/>
        <w:color w:val="auto"/>
        <w:sz w:val="20"/>
        <w:szCs w:val="20"/>
        <w:lang w:val="fr-FR" w:eastAsia="zh-CN" w:bidi="ar-SA"/>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eastAsia="Times New Roman" w:hAnsi="Symbol" w:cs="OpenSymbol, 'Arial Unicode MS'"/>
        <w:color w:val="auto"/>
        <w:sz w:val="20"/>
        <w:szCs w:val="20"/>
        <w:lang w:val="fr-FR" w:eastAsia="zh-CN" w:bidi="ar-SA"/>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eastAsia="Times New Roman" w:hAnsi="Symbol" w:cs="OpenSymbol, 'Arial Unicode MS'"/>
        <w:color w:val="auto"/>
        <w:sz w:val="20"/>
        <w:szCs w:val="20"/>
        <w:lang w:val="fr-FR" w:eastAsia="zh-CN" w:bidi="ar-SA"/>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72" w15:restartNumberingAfterBreak="0">
    <w:nsid w:val="6C346729"/>
    <w:multiLevelType w:val="hybridMultilevel"/>
    <w:tmpl w:val="018A44F0"/>
    <w:name w:val="UnnamedList65637"/>
    <w:lvl w:ilvl="0" w:tplc="D654D5DA">
      <w:start w:val="1"/>
      <w:numFmt w:val="bullet"/>
      <w:lvlText w:val=""/>
      <w:lvlJc w:val="left"/>
      <w:pPr>
        <w:ind w:left="720" w:hanging="360"/>
      </w:pPr>
      <w:rPr>
        <w:rFonts w:ascii="Symbol" w:hAnsi="Symbol" w:hint="default"/>
      </w:rPr>
    </w:lvl>
    <w:lvl w:ilvl="1" w:tplc="A3F69D68" w:tentative="1">
      <w:start w:val="1"/>
      <w:numFmt w:val="bullet"/>
      <w:lvlText w:val="o"/>
      <w:lvlJc w:val="left"/>
      <w:pPr>
        <w:ind w:left="1440" w:hanging="360"/>
      </w:pPr>
      <w:rPr>
        <w:rFonts w:ascii="Courier New" w:hAnsi="Courier New" w:cs="Courier New" w:hint="default"/>
      </w:rPr>
    </w:lvl>
    <w:lvl w:ilvl="2" w:tplc="4E160F54" w:tentative="1">
      <w:start w:val="1"/>
      <w:numFmt w:val="bullet"/>
      <w:lvlText w:val=""/>
      <w:lvlJc w:val="left"/>
      <w:pPr>
        <w:ind w:left="2160" w:hanging="360"/>
      </w:pPr>
      <w:rPr>
        <w:rFonts w:ascii="Wingdings" w:hAnsi="Wingdings" w:hint="default"/>
      </w:rPr>
    </w:lvl>
    <w:lvl w:ilvl="3" w:tplc="84F65568" w:tentative="1">
      <w:start w:val="1"/>
      <w:numFmt w:val="bullet"/>
      <w:lvlText w:val=""/>
      <w:lvlJc w:val="left"/>
      <w:pPr>
        <w:ind w:left="2880" w:hanging="360"/>
      </w:pPr>
      <w:rPr>
        <w:rFonts w:ascii="Symbol" w:hAnsi="Symbol" w:hint="default"/>
      </w:rPr>
    </w:lvl>
    <w:lvl w:ilvl="4" w:tplc="10A01A4C" w:tentative="1">
      <w:start w:val="1"/>
      <w:numFmt w:val="bullet"/>
      <w:lvlText w:val="o"/>
      <w:lvlJc w:val="left"/>
      <w:pPr>
        <w:ind w:left="3600" w:hanging="360"/>
      </w:pPr>
      <w:rPr>
        <w:rFonts w:ascii="Courier New" w:hAnsi="Courier New" w:cs="Courier New" w:hint="default"/>
      </w:rPr>
    </w:lvl>
    <w:lvl w:ilvl="5" w:tplc="28081D74" w:tentative="1">
      <w:start w:val="1"/>
      <w:numFmt w:val="bullet"/>
      <w:lvlText w:val=""/>
      <w:lvlJc w:val="left"/>
      <w:pPr>
        <w:ind w:left="4320" w:hanging="360"/>
      </w:pPr>
      <w:rPr>
        <w:rFonts w:ascii="Wingdings" w:hAnsi="Wingdings" w:hint="default"/>
      </w:rPr>
    </w:lvl>
    <w:lvl w:ilvl="6" w:tplc="5B2899C0" w:tentative="1">
      <w:start w:val="1"/>
      <w:numFmt w:val="bullet"/>
      <w:lvlText w:val=""/>
      <w:lvlJc w:val="left"/>
      <w:pPr>
        <w:ind w:left="5040" w:hanging="360"/>
      </w:pPr>
      <w:rPr>
        <w:rFonts w:ascii="Symbol" w:hAnsi="Symbol" w:hint="default"/>
      </w:rPr>
    </w:lvl>
    <w:lvl w:ilvl="7" w:tplc="03B8EA1A" w:tentative="1">
      <w:start w:val="1"/>
      <w:numFmt w:val="bullet"/>
      <w:lvlText w:val="o"/>
      <w:lvlJc w:val="left"/>
      <w:pPr>
        <w:ind w:left="5760" w:hanging="360"/>
      </w:pPr>
      <w:rPr>
        <w:rFonts w:ascii="Courier New" w:hAnsi="Courier New" w:cs="Courier New" w:hint="default"/>
      </w:rPr>
    </w:lvl>
    <w:lvl w:ilvl="8" w:tplc="8CCCE2D4" w:tentative="1">
      <w:start w:val="1"/>
      <w:numFmt w:val="bullet"/>
      <w:lvlText w:val=""/>
      <w:lvlJc w:val="left"/>
      <w:pPr>
        <w:ind w:left="6480" w:hanging="360"/>
      </w:pPr>
      <w:rPr>
        <w:rFonts w:ascii="Wingdings" w:hAnsi="Wingdings" w:hint="default"/>
      </w:rPr>
    </w:lvl>
  </w:abstractNum>
  <w:abstractNum w:abstractNumId="73" w15:restartNumberingAfterBreak="0">
    <w:nsid w:val="6CA82B4E"/>
    <w:multiLevelType w:val="hybridMultilevel"/>
    <w:tmpl w:val="64CECF5C"/>
    <w:lvl w:ilvl="0" w:tplc="72BAA5A4">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75434C57"/>
    <w:multiLevelType w:val="multilevel"/>
    <w:tmpl w:val="F4A03BBC"/>
    <w:name w:val="UnnamedList23679"/>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75" w15:restartNumberingAfterBreak="0">
    <w:nsid w:val="75742252"/>
    <w:multiLevelType w:val="hybridMultilevel"/>
    <w:tmpl w:val="069CD672"/>
    <w:name w:val="UnnamedList17021"/>
    <w:lvl w:ilvl="0" w:tplc="B798FA4A">
      <w:start w:val="7"/>
      <w:numFmt w:val="bullet"/>
      <w:lvlText w:val="-"/>
      <w:lvlJc w:val="left"/>
      <w:pPr>
        <w:ind w:left="720" w:hanging="360"/>
      </w:pPr>
      <w:rPr>
        <w:rFonts w:ascii="Arial" w:eastAsia="NSimSun" w:hAnsi="Arial" w:cs="Arial" w:hint="default"/>
      </w:rPr>
    </w:lvl>
    <w:lvl w:ilvl="1" w:tplc="A4B67F2E" w:tentative="1">
      <w:start w:val="1"/>
      <w:numFmt w:val="bullet"/>
      <w:lvlText w:val="o"/>
      <w:lvlJc w:val="left"/>
      <w:pPr>
        <w:ind w:left="1440" w:hanging="360"/>
      </w:pPr>
      <w:rPr>
        <w:rFonts w:ascii="Courier New" w:hAnsi="Courier New" w:cs="Courier New" w:hint="default"/>
      </w:rPr>
    </w:lvl>
    <w:lvl w:ilvl="2" w:tplc="A7B66DBA" w:tentative="1">
      <w:start w:val="1"/>
      <w:numFmt w:val="bullet"/>
      <w:lvlText w:val=""/>
      <w:lvlJc w:val="left"/>
      <w:pPr>
        <w:ind w:left="2160" w:hanging="360"/>
      </w:pPr>
      <w:rPr>
        <w:rFonts w:ascii="Wingdings" w:hAnsi="Wingdings" w:hint="default"/>
      </w:rPr>
    </w:lvl>
    <w:lvl w:ilvl="3" w:tplc="EAE6416E" w:tentative="1">
      <w:start w:val="1"/>
      <w:numFmt w:val="bullet"/>
      <w:lvlText w:val=""/>
      <w:lvlJc w:val="left"/>
      <w:pPr>
        <w:ind w:left="2880" w:hanging="360"/>
      </w:pPr>
      <w:rPr>
        <w:rFonts w:ascii="Symbol" w:hAnsi="Symbol" w:hint="default"/>
      </w:rPr>
    </w:lvl>
    <w:lvl w:ilvl="4" w:tplc="9C98F7C0" w:tentative="1">
      <w:start w:val="1"/>
      <w:numFmt w:val="bullet"/>
      <w:lvlText w:val="o"/>
      <w:lvlJc w:val="left"/>
      <w:pPr>
        <w:ind w:left="3600" w:hanging="360"/>
      </w:pPr>
      <w:rPr>
        <w:rFonts w:ascii="Courier New" w:hAnsi="Courier New" w:cs="Courier New" w:hint="default"/>
      </w:rPr>
    </w:lvl>
    <w:lvl w:ilvl="5" w:tplc="09041DF4" w:tentative="1">
      <w:start w:val="1"/>
      <w:numFmt w:val="bullet"/>
      <w:lvlText w:val=""/>
      <w:lvlJc w:val="left"/>
      <w:pPr>
        <w:ind w:left="4320" w:hanging="360"/>
      </w:pPr>
      <w:rPr>
        <w:rFonts w:ascii="Wingdings" w:hAnsi="Wingdings" w:hint="default"/>
      </w:rPr>
    </w:lvl>
    <w:lvl w:ilvl="6" w:tplc="91A2774C" w:tentative="1">
      <w:start w:val="1"/>
      <w:numFmt w:val="bullet"/>
      <w:lvlText w:val=""/>
      <w:lvlJc w:val="left"/>
      <w:pPr>
        <w:ind w:left="5040" w:hanging="360"/>
      </w:pPr>
      <w:rPr>
        <w:rFonts w:ascii="Symbol" w:hAnsi="Symbol" w:hint="default"/>
      </w:rPr>
    </w:lvl>
    <w:lvl w:ilvl="7" w:tplc="0AAEEEC6" w:tentative="1">
      <w:start w:val="1"/>
      <w:numFmt w:val="bullet"/>
      <w:lvlText w:val="o"/>
      <w:lvlJc w:val="left"/>
      <w:pPr>
        <w:ind w:left="5760" w:hanging="360"/>
      </w:pPr>
      <w:rPr>
        <w:rFonts w:ascii="Courier New" w:hAnsi="Courier New" w:cs="Courier New" w:hint="default"/>
      </w:rPr>
    </w:lvl>
    <w:lvl w:ilvl="8" w:tplc="A38A6BA8" w:tentative="1">
      <w:start w:val="1"/>
      <w:numFmt w:val="bullet"/>
      <w:lvlText w:val=""/>
      <w:lvlJc w:val="left"/>
      <w:pPr>
        <w:ind w:left="6480" w:hanging="360"/>
      </w:pPr>
      <w:rPr>
        <w:rFonts w:ascii="Wingdings" w:hAnsi="Wingdings" w:hint="default"/>
      </w:rPr>
    </w:lvl>
  </w:abstractNum>
  <w:abstractNum w:abstractNumId="76" w15:restartNumberingAfterBreak="0">
    <w:nsid w:val="757F5B15"/>
    <w:multiLevelType w:val="multilevel"/>
    <w:tmpl w:val="0DEEE37A"/>
    <w:name w:val="UnnamedList73861"/>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77" w15:restartNumberingAfterBreak="0">
    <w:nsid w:val="75870B55"/>
    <w:multiLevelType w:val="hybridMultilevel"/>
    <w:tmpl w:val="C8F4F47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672472F"/>
    <w:multiLevelType w:val="hybridMultilevel"/>
    <w:tmpl w:val="2E18CE14"/>
    <w:name w:val="UnnamedList40402"/>
    <w:lvl w:ilvl="0" w:tplc="8B3A990C">
      <w:start w:val="1"/>
      <w:numFmt w:val="bullet"/>
      <w:lvlText w:val=""/>
      <w:lvlJc w:val="left"/>
      <w:pPr>
        <w:ind w:left="720" w:hanging="360"/>
      </w:pPr>
      <w:rPr>
        <w:rFonts w:ascii="Wingdings" w:hAnsi="Wingdings" w:hint="default"/>
      </w:rPr>
    </w:lvl>
    <w:lvl w:ilvl="1" w:tplc="FF0C204A" w:tentative="1">
      <w:start w:val="1"/>
      <w:numFmt w:val="bullet"/>
      <w:lvlText w:val="o"/>
      <w:lvlJc w:val="left"/>
      <w:pPr>
        <w:ind w:left="1440" w:hanging="360"/>
      </w:pPr>
      <w:rPr>
        <w:rFonts w:ascii="Courier New" w:hAnsi="Courier New" w:cs="Courier New" w:hint="default"/>
      </w:rPr>
    </w:lvl>
    <w:lvl w:ilvl="2" w:tplc="1390CFDC">
      <w:start w:val="1"/>
      <w:numFmt w:val="bullet"/>
      <w:lvlText w:val=""/>
      <w:lvlJc w:val="left"/>
      <w:pPr>
        <w:ind w:left="2160" w:hanging="360"/>
      </w:pPr>
      <w:rPr>
        <w:rFonts w:ascii="Wingdings" w:hAnsi="Wingdings" w:hint="default"/>
      </w:rPr>
    </w:lvl>
    <w:lvl w:ilvl="3" w:tplc="BE1496B6" w:tentative="1">
      <w:start w:val="1"/>
      <w:numFmt w:val="bullet"/>
      <w:lvlText w:val=""/>
      <w:lvlJc w:val="left"/>
      <w:pPr>
        <w:ind w:left="2880" w:hanging="360"/>
      </w:pPr>
      <w:rPr>
        <w:rFonts w:ascii="Symbol" w:hAnsi="Symbol" w:hint="default"/>
      </w:rPr>
    </w:lvl>
    <w:lvl w:ilvl="4" w:tplc="5868FFDA" w:tentative="1">
      <w:start w:val="1"/>
      <w:numFmt w:val="bullet"/>
      <w:lvlText w:val="o"/>
      <w:lvlJc w:val="left"/>
      <w:pPr>
        <w:ind w:left="3600" w:hanging="360"/>
      </w:pPr>
      <w:rPr>
        <w:rFonts w:ascii="Courier New" w:hAnsi="Courier New" w:cs="Courier New" w:hint="default"/>
      </w:rPr>
    </w:lvl>
    <w:lvl w:ilvl="5" w:tplc="F0C8E966" w:tentative="1">
      <w:start w:val="1"/>
      <w:numFmt w:val="bullet"/>
      <w:lvlText w:val=""/>
      <w:lvlJc w:val="left"/>
      <w:pPr>
        <w:ind w:left="4320" w:hanging="360"/>
      </w:pPr>
      <w:rPr>
        <w:rFonts w:ascii="Wingdings" w:hAnsi="Wingdings" w:hint="default"/>
      </w:rPr>
    </w:lvl>
    <w:lvl w:ilvl="6" w:tplc="B008A22A" w:tentative="1">
      <w:start w:val="1"/>
      <w:numFmt w:val="bullet"/>
      <w:lvlText w:val=""/>
      <w:lvlJc w:val="left"/>
      <w:pPr>
        <w:ind w:left="5040" w:hanging="360"/>
      </w:pPr>
      <w:rPr>
        <w:rFonts w:ascii="Symbol" w:hAnsi="Symbol" w:hint="default"/>
      </w:rPr>
    </w:lvl>
    <w:lvl w:ilvl="7" w:tplc="BB0A03E2" w:tentative="1">
      <w:start w:val="1"/>
      <w:numFmt w:val="bullet"/>
      <w:lvlText w:val="o"/>
      <w:lvlJc w:val="left"/>
      <w:pPr>
        <w:ind w:left="5760" w:hanging="360"/>
      </w:pPr>
      <w:rPr>
        <w:rFonts w:ascii="Courier New" w:hAnsi="Courier New" w:cs="Courier New" w:hint="default"/>
      </w:rPr>
    </w:lvl>
    <w:lvl w:ilvl="8" w:tplc="6B16B004" w:tentative="1">
      <w:start w:val="1"/>
      <w:numFmt w:val="bullet"/>
      <w:lvlText w:val=""/>
      <w:lvlJc w:val="left"/>
      <w:pPr>
        <w:ind w:left="6480" w:hanging="360"/>
      </w:pPr>
      <w:rPr>
        <w:rFonts w:ascii="Wingdings" w:hAnsi="Wingdings" w:hint="default"/>
      </w:rPr>
    </w:lvl>
  </w:abstractNum>
  <w:abstractNum w:abstractNumId="79" w15:restartNumberingAfterBreak="0">
    <w:nsid w:val="7690388E"/>
    <w:multiLevelType w:val="hybridMultilevel"/>
    <w:tmpl w:val="A510CC1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7AAF5FB7"/>
    <w:multiLevelType w:val="multilevel"/>
    <w:tmpl w:val="6FCC4D1C"/>
    <w:name w:val="UnnamedList32356"/>
    <w:styleLink w:val="WW8Num9"/>
    <w:lvl w:ilvl="0">
      <w:numFmt w:val="bullet"/>
      <w:lvlText w:val=""/>
      <w:lvlJc w:val="left"/>
      <w:pPr>
        <w:ind w:left="720" w:hanging="360"/>
      </w:pPr>
      <w:rPr>
        <w:rFonts w:ascii="Symbol" w:hAnsi="Symbol" w:cs="Arial"/>
        <w:b w:val="0"/>
        <w:i w:val="0"/>
        <w:sz w:val="20"/>
        <w:szCs w:val="20"/>
        <w:u w:val="none"/>
      </w:rPr>
    </w:lvl>
    <w:lvl w:ilvl="1">
      <w:numFmt w:val="bullet"/>
      <w:lvlText w:val=""/>
      <w:lvlJc w:val="left"/>
      <w:pPr>
        <w:ind w:left="1080" w:hanging="360"/>
      </w:pPr>
      <w:rPr>
        <w:rFonts w:ascii="Symbol" w:hAnsi="Symbol" w:cs="Arial"/>
        <w:b w:val="0"/>
        <w:i w:val="0"/>
        <w:sz w:val="20"/>
        <w:szCs w:val="20"/>
        <w:u w:val="none"/>
      </w:rPr>
    </w:lvl>
    <w:lvl w:ilvl="2">
      <w:numFmt w:val="bullet"/>
      <w:lvlText w:val=""/>
      <w:lvlJc w:val="left"/>
      <w:pPr>
        <w:ind w:left="1440" w:hanging="360"/>
      </w:pPr>
      <w:rPr>
        <w:rFonts w:ascii="Symbol" w:hAnsi="Symbol" w:cs="Arial"/>
        <w:b w:val="0"/>
        <w:i w:val="0"/>
        <w:sz w:val="20"/>
        <w:szCs w:val="20"/>
        <w:u w:val="none"/>
      </w:rPr>
    </w:lvl>
    <w:lvl w:ilvl="3">
      <w:numFmt w:val="bullet"/>
      <w:lvlText w:val=""/>
      <w:lvlJc w:val="left"/>
      <w:pPr>
        <w:ind w:left="1800" w:hanging="360"/>
      </w:pPr>
      <w:rPr>
        <w:rFonts w:ascii="Symbol" w:hAnsi="Symbol" w:cs="Arial"/>
        <w:b w:val="0"/>
        <w:i w:val="0"/>
        <w:sz w:val="20"/>
        <w:szCs w:val="20"/>
        <w:u w:val="none"/>
      </w:rPr>
    </w:lvl>
    <w:lvl w:ilvl="4">
      <w:numFmt w:val="bullet"/>
      <w:lvlText w:val=""/>
      <w:lvlJc w:val="left"/>
      <w:pPr>
        <w:ind w:left="2160" w:hanging="360"/>
      </w:pPr>
      <w:rPr>
        <w:rFonts w:ascii="Symbol" w:hAnsi="Symbol" w:cs="Arial"/>
        <w:b w:val="0"/>
        <w:i w:val="0"/>
        <w:sz w:val="20"/>
        <w:szCs w:val="20"/>
        <w:u w:val="none"/>
      </w:rPr>
    </w:lvl>
    <w:lvl w:ilvl="5">
      <w:numFmt w:val="bullet"/>
      <w:lvlText w:val=""/>
      <w:lvlJc w:val="left"/>
      <w:pPr>
        <w:ind w:left="2520" w:hanging="360"/>
      </w:pPr>
      <w:rPr>
        <w:rFonts w:ascii="Symbol" w:hAnsi="Symbol" w:cs="Arial"/>
        <w:b w:val="0"/>
        <w:i w:val="0"/>
        <w:sz w:val="20"/>
        <w:szCs w:val="20"/>
        <w:u w:val="none"/>
      </w:rPr>
    </w:lvl>
    <w:lvl w:ilvl="6">
      <w:numFmt w:val="bullet"/>
      <w:lvlText w:val=""/>
      <w:lvlJc w:val="left"/>
      <w:pPr>
        <w:ind w:left="2880" w:hanging="360"/>
      </w:pPr>
      <w:rPr>
        <w:rFonts w:ascii="Symbol" w:hAnsi="Symbol" w:cs="Arial"/>
        <w:b w:val="0"/>
        <w:i w:val="0"/>
        <w:sz w:val="20"/>
        <w:szCs w:val="20"/>
        <w:u w:val="none"/>
      </w:rPr>
    </w:lvl>
    <w:lvl w:ilvl="7">
      <w:numFmt w:val="bullet"/>
      <w:lvlText w:val=""/>
      <w:lvlJc w:val="left"/>
      <w:pPr>
        <w:ind w:left="3240" w:hanging="360"/>
      </w:pPr>
      <w:rPr>
        <w:rFonts w:ascii="Symbol" w:hAnsi="Symbol" w:cs="Arial"/>
        <w:b w:val="0"/>
        <w:i w:val="0"/>
        <w:sz w:val="20"/>
        <w:szCs w:val="20"/>
        <w:u w:val="none"/>
      </w:rPr>
    </w:lvl>
    <w:lvl w:ilvl="8">
      <w:numFmt w:val="bullet"/>
      <w:lvlText w:val=""/>
      <w:lvlJc w:val="left"/>
      <w:pPr>
        <w:ind w:left="3600" w:hanging="360"/>
      </w:pPr>
      <w:rPr>
        <w:rFonts w:ascii="Symbol" w:hAnsi="Symbol" w:cs="Arial"/>
        <w:b w:val="0"/>
        <w:i w:val="0"/>
        <w:sz w:val="20"/>
        <w:szCs w:val="20"/>
        <w:u w:val="none"/>
      </w:rPr>
    </w:lvl>
  </w:abstractNum>
  <w:num w:numId="1">
    <w:abstractNumId w:val="44"/>
  </w:num>
  <w:num w:numId="2">
    <w:abstractNumId w:val="1"/>
  </w:num>
  <w:num w:numId="3">
    <w:abstractNumId w:val="0"/>
  </w:num>
  <w:num w:numId="4">
    <w:abstractNumId w:val="71"/>
  </w:num>
  <w:num w:numId="5">
    <w:abstractNumId w:val="22"/>
  </w:num>
  <w:num w:numId="6">
    <w:abstractNumId w:val="8"/>
  </w:num>
  <w:num w:numId="7">
    <w:abstractNumId w:val="32"/>
  </w:num>
  <w:num w:numId="8">
    <w:abstractNumId w:val="52"/>
  </w:num>
  <w:num w:numId="9">
    <w:abstractNumId w:val="4"/>
  </w:num>
  <w:num w:numId="10">
    <w:abstractNumId w:val="16"/>
  </w:num>
  <w:num w:numId="11">
    <w:abstractNumId w:val="80"/>
  </w:num>
  <w:num w:numId="12">
    <w:abstractNumId w:val="46"/>
  </w:num>
  <w:num w:numId="13">
    <w:abstractNumId w:val="50"/>
  </w:num>
  <w:num w:numId="14">
    <w:abstractNumId w:val="7"/>
  </w:num>
  <w:num w:numId="15">
    <w:abstractNumId w:val="51"/>
  </w:num>
  <w:num w:numId="16">
    <w:abstractNumId w:val="43"/>
  </w:num>
  <w:num w:numId="17">
    <w:abstractNumId w:val="61"/>
  </w:num>
  <w:num w:numId="18">
    <w:abstractNumId w:val="26"/>
  </w:num>
  <w:num w:numId="19">
    <w:abstractNumId w:val="33"/>
  </w:num>
  <w:num w:numId="20">
    <w:abstractNumId w:val="14"/>
  </w:num>
  <w:num w:numId="21">
    <w:abstractNumId w:val="41"/>
  </w:num>
  <w:num w:numId="22">
    <w:abstractNumId w:val="79"/>
  </w:num>
  <w:num w:numId="23">
    <w:abstractNumId w:val="29"/>
  </w:num>
  <w:num w:numId="24">
    <w:abstractNumId w:val="58"/>
  </w:num>
  <w:num w:numId="25">
    <w:abstractNumId w:val="23"/>
  </w:num>
  <w:num w:numId="26">
    <w:abstractNumId w:val="9"/>
  </w:num>
  <w:num w:numId="27">
    <w:abstractNumId w:val="70"/>
  </w:num>
  <w:num w:numId="28">
    <w:abstractNumId w:val="64"/>
  </w:num>
  <w:num w:numId="29">
    <w:abstractNumId w:val="21"/>
  </w:num>
  <w:num w:numId="30">
    <w:abstractNumId w:val="40"/>
  </w:num>
  <w:num w:numId="31">
    <w:abstractNumId w:val="77"/>
  </w:num>
  <w:num w:numId="32">
    <w:abstractNumId w:val="5"/>
  </w:num>
  <w:num w:numId="33">
    <w:abstractNumId w:val="17"/>
  </w:num>
  <w:num w:numId="34">
    <w:abstractNumId w:val="30"/>
  </w:num>
  <w:num w:numId="35">
    <w:abstractNumId w:val="45"/>
  </w:num>
  <w:num w:numId="36">
    <w:abstractNumId w:val="47"/>
  </w:num>
  <w:num w:numId="37">
    <w:abstractNumId w:val="6"/>
  </w:num>
  <w:num w:numId="38">
    <w:abstractNumId w:val="37"/>
  </w:num>
  <w:num w:numId="39">
    <w:abstractNumId w:val="73"/>
  </w:num>
  <w:num w:numId="40">
    <w:abstractNumId w:val="35"/>
  </w:num>
  <w:num w:numId="41">
    <w:abstractNumId w:val="69"/>
  </w:num>
  <w:num w:numId="42">
    <w:abstractNumId w:val="3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IC Natacha Externe">
    <w15:presenceInfo w15:providerId="AD" w15:userId="S::natacha.stojanovic-ext@vinci-autoroutes.com::514ac6ab-cfcf-455d-b6e8-4928a3206b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B8F"/>
    <w:rsid w:val="00000CE7"/>
    <w:rsid w:val="00002248"/>
    <w:rsid w:val="000043D6"/>
    <w:rsid w:val="00004B0D"/>
    <w:rsid w:val="00004D0E"/>
    <w:rsid w:val="00005D8E"/>
    <w:rsid w:val="000061E3"/>
    <w:rsid w:val="00007DF5"/>
    <w:rsid w:val="000105F6"/>
    <w:rsid w:val="00010888"/>
    <w:rsid w:val="00011EB8"/>
    <w:rsid w:val="000133E4"/>
    <w:rsid w:val="000157C2"/>
    <w:rsid w:val="000167BE"/>
    <w:rsid w:val="000231C3"/>
    <w:rsid w:val="0002392F"/>
    <w:rsid w:val="0002644B"/>
    <w:rsid w:val="00026512"/>
    <w:rsid w:val="00027AB0"/>
    <w:rsid w:val="00030A0E"/>
    <w:rsid w:val="000316C3"/>
    <w:rsid w:val="00032FBB"/>
    <w:rsid w:val="000412E9"/>
    <w:rsid w:val="000449D1"/>
    <w:rsid w:val="000462DC"/>
    <w:rsid w:val="00050009"/>
    <w:rsid w:val="00051DCA"/>
    <w:rsid w:val="00052540"/>
    <w:rsid w:val="00054356"/>
    <w:rsid w:val="00054445"/>
    <w:rsid w:val="00054650"/>
    <w:rsid w:val="00054784"/>
    <w:rsid w:val="00055562"/>
    <w:rsid w:val="00055B2A"/>
    <w:rsid w:val="0005634D"/>
    <w:rsid w:val="0005747E"/>
    <w:rsid w:val="000604F1"/>
    <w:rsid w:val="0006082C"/>
    <w:rsid w:val="0006286D"/>
    <w:rsid w:val="00065B6A"/>
    <w:rsid w:val="000712BD"/>
    <w:rsid w:val="000720F9"/>
    <w:rsid w:val="000723D0"/>
    <w:rsid w:val="00074543"/>
    <w:rsid w:val="000759A8"/>
    <w:rsid w:val="00075FEA"/>
    <w:rsid w:val="00076F82"/>
    <w:rsid w:val="000771E8"/>
    <w:rsid w:val="000775C6"/>
    <w:rsid w:val="0007770F"/>
    <w:rsid w:val="000777D2"/>
    <w:rsid w:val="00077935"/>
    <w:rsid w:val="000810BB"/>
    <w:rsid w:val="00081469"/>
    <w:rsid w:val="00085DDB"/>
    <w:rsid w:val="00086306"/>
    <w:rsid w:val="000866BC"/>
    <w:rsid w:val="000879E7"/>
    <w:rsid w:val="00087CCB"/>
    <w:rsid w:val="00091614"/>
    <w:rsid w:val="00091DF3"/>
    <w:rsid w:val="00092B96"/>
    <w:rsid w:val="000930B3"/>
    <w:rsid w:val="00095119"/>
    <w:rsid w:val="00096126"/>
    <w:rsid w:val="00096A97"/>
    <w:rsid w:val="00096E59"/>
    <w:rsid w:val="000A0800"/>
    <w:rsid w:val="000A0A5B"/>
    <w:rsid w:val="000A1B98"/>
    <w:rsid w:val="000A27BA"/>
    <w:rsid w:val="000A637D"/>
    <w:rsid w:val="000A7A45"/>
    <w:rsid w:val="000B0A46"/>
    <w:rsid w:val="000B254A"/>
    <w:rsid w:val="000B6382"/>
    <w:rsid w:val="000B6705"/>
    <w:rsid w:val="000B6AC4"/>
    <w:rsid w:val="000B74D2"/>
    <w:rsid w:val="000C04E8"/>
    <w:rsid w:val="000C134F"/>
    <w:rsid w:val="000C151C"/>
    <w:rsid w:val="000C1826"/>
    <w:rsid w:val="000C20F1"/>
    <w:rsid w:val="000C3227"/>
    <w:rsid w:val="000C3CC7"/>
    <w:rsid w:val="000C50CD"/>
    <w:rsid w:val="000C6117"/>
    <w:rsid w:val="000C6BD2"/>
    <w:rsid w:val="000C7500"/>
    <w:rsid w:val="000C7E5F"/>
    <w:rsid w:val="000D07B7"/>
    <w:rsid w:val="000D1FEF"/>
    <w:rsid w:val="000D23E7"/>
    <w:rsid w:val="000D2588"/>
    <w:rsid w:val="000D2959"/>
    <w:rsid w:val="000D2CFB"/>
    <w:rsid w:val="000D64F6"/>
    <w:rsid w:val="000D7164"/>
    <w:rsid w:val="000D784E"/>
    <w:rsid w:val="000E1E9B"/>
    <w:rsid w:val="000E3B5C"/>
    <w:rsid w:val="000E76D0"/>
    <w:rsid w:val="000E7971"/>
    <w:rsid w:val="000F42FA"/>
    <w:rsid w:val="000F4BCB"/>
    <w:rsid w:val="000F4D36"/>
    <w:rsid w:val="000F66E8"/>
    <w:rsid w:val="000F6B05"/>
    <w:rsid w:val="00100CAC"/>
    <w:rsid w:val="00102330"/>
    <w:rsid w:val="001032C5"/>
    <w:rsid w:val="00115B90"/>
    <w:rsid w:val="00117116"/>
    <w:rsid w:val="00121380"/>
    <w:rsid w:val="0012144B"/>
    <w:rsid w:val="001221F5"/>
    <w:rsid w:val="00122F12"/>
    <w:rsid w:val="001234AC"/>
    <w:rsid w:val="00123E41"/>
    <w:rsid w:val="001255AB"/>
    <w:rsid w:val="001255DB"/>
    <w:rsid w:val="0012602E"/>
    <w:rsid w:val="001262A8"/>
    <w:rsid w:val="00126A3A"/>
    <w:rsid w:val="00130D5B"/>
    <w:rsid w:val="001318F3"/>
    <w:rsid w:val="00131A1E"/>
    <w:rsid w:val="00132967"/>
    <w:rsid w:val="00132E35"/>
    <w:rsid w:val="00134046"/>
    <w:rsid w:val="0014020E"/>
    <w:rsid w:val="00140F65"/>
    <w:rsid w:val="00142018"/>
    <w:rsid w:val="00143557"/>
    <w:rsid w:val="00143E46"/>
    <w:rsid w:val="001464B3"/>
    <w:rsid w:val="00146BDC"/>
    <w:rsid w:val="00152E0D"/>
    <w:rsid w:val="00153480"/>
    <w:rsid w:val="0015415A"/>
    <w:rsid w:val="00155C18"/>
    <w:rsid w:val="00160B3A"/>
    <w:rsid w:val="00160D00"/>
    <w:rsid w:val="00160E5C"/>
    <w:rsid w:val="00161360"/>
    <w:rsid w:val="001615A3"/>
    <w:rsid w:val="00161EC2"/>
    <w:rsid w:val="00162925"/>
    <w:rsid w:val="001658BF"/>
    <w:rsid w:val="001662D7"/>
    <w:rsid w:val="0016633E"/>
    <w:rsid w:val="00166B48"/>
    <w:rsid w:val="00166E2C"/>
    <w:rsid w:val="00167236"/>
    <w:rsid w:val="001674F0"/>
    <w:rsid w:val="001675BF"/>
    <w:rsid w:val="001677F9"/>
    <w:rsid w:val="00171876"/>
    <w:rsid w:val="0017230D"/>
    <w:rsid w:val="001761B7"/>
    <w:rsid w:val="00177302"/>
    <w:rsid w:val="00181601"/>
    <w:rsid w:val="001817BA"/>
    <w:rsid w:val="00186102"/>
    <w:rsid w:val="00186A33"/>
    <w:rsid w:val="00186E82"/>
    <w:rsid w:val="00187616"/>
    <w:rsid w:val="00187865"/>
    <w:rsid w:val="0019027F"/>
    <w:rsid w:val="00193C79"/>
    <w:rsid w:val="00193FCF"/>
    <w:rsid w:val="001A2B97"/>
    <w:rsid w:val="001A2CEB"/>
    <w:rsid w:val="001A6F62"/>
    <w:rsid w:val="001B1717"/>
    <w:rsid w:val="001B7B62"/>
    <w:rsid w:val="001C097E"/>
    <w:rsid w:val="001C0B90"/>
    <w:rsid w:val="001C1A0E"/>
    <w:rsid w:val="001C1E4D"/>
    <w:rsid w:val="001C260B"/>
    <w:rsid w:val="001C2789"/>
    <w:rsid w:val="001C2A3E"/>
    <w:rsid w:val="001C2EB9"/>
    <w:rsid w:val="001C3174"/>
    <w:rsid w:val="001C32A4"/>
    <w:rsid w:val="001D1371"/>
    <w:rsid w:val="001D1FEA"/>
    <w:rsid w:val="001D50EC"/>
    <w:rsid w:val="001D537A"/>
    <w:rsid w:val="001D77DC"/>
    <w:rsid w:val="001E1B88"/>
    <w:rsid w:val="001E24F5"/>
    <w:rsid w:val="001E51E1"/>
    <w:rsid w:val="001E6852"/>
    <w:rsid w:val="001E743E"/>
    <w:rsid w:val="001F055B"/>
    <w:rsid w:val="001F0885"/>
    <w:rsid w:val="001F1A58"/>
    <w:rsid w:val="001F1BE0"/>
    <w:rsid w:val="001F5B70"/>
    <w:rsid w:val="00200789"/>
    <w:rsid w:val="0020084D"/>
    <w:rsid w:val="0020529E"/>
    <w:rsid w:val="0020559D"/>
    <w:rsid w:val="00205A49"/>
    <w:rsid w:val="002104DC"/>
    <w:rsid w:val="0021163D"/>
    <w:rsid w:val="00211FA6"/>
    <w:rsid w:val="00212AAD"/>
    <w:rsid w:val="0021326A"/>
    <w:rsid w:val="00214668"/>
    <w:rsid w:val="00216268"/>
    <w:rsid w:val="002207B8"/>
    <w:rsid w:val="00223E5B"/>
    <w:rsid w:val="002255AD"/>
    <w:rsid w:val="00227191"/>
    <w:rsid w:val="002339B9"/>
    <w:rsid w:val="002343EF"/>
    <w:rsid w:val="00236A3E"/>
    <w:rsid w:val="00237A80"/>
    <w:rsid w:val="00242AC7"/>
    <w:rsid w:val="00243088"/>
    <w:rsid w:val="002434E5"/>
    <w:rsid w:val="00244DBA"/>
    <w:rsid w:val="002450F0"/>
    <w:rsid w:val="00245E71"/>
    <w:rsid w:val="00247E5A"/>
    <w:rsid w:val="002504A6"/>
    <w:rsid w:val="002510BA"/>
    <w:rsid w:val="00252822"/>
    <w:rsid w:val="002552AE"/>
    <w:rsid w:val="002557AB"/>
    <w:rsid w:val="00256014"/>
    <w:rsid w:val="002568F7"/>
    <w:rsid w:val="002569B6"/>
    <w:rsid w:val="00256C49"/>
    <w:rsid w:val="00257086"/>
    <w:rsid w:val="00257213"/>
    <w:rsid w:val="002577D2"/>
    <w:rsid w:val="0026052D"/>
    <w:rsid w:val="00261EB8"/>
    <w:rsid w:val="00263868"/>
    <w:rsid w:val="00265B2B"/>
    <w:rsid w:val="00267C4B"/>
    <w:rsid w:val="00271152"/>
    <w:rsid w:val="002728BD"/>
    <w:rsid w:val="00274AE1"/>
    <w:rsid w:val="00274E21"/>
    <w:rsid w:val="00275C8E"/>
    <w:rsid w:val="00275D7D"/>
    <w:rsid w:val="00277216"/>
    <w:rsid w:val="002813A8"/>
    <w:rsid w:val="00281DDE"/>
    <w:rsid w:val="00285E83"/>
    <w:rsid w:val="00291E8A"/>
    <w:rsid w:val="00291ED8"/>
    <w:rsid w:val="00293014"/>
    <w:rsid w:val="00294950"/>
    <w:rsid w:val="002A0417"/>
    <w:rsid w:val="002A04EB"/>
    <w:rsid w:val="002A1277"/>
    <w:rsid w:val="002A21B8"/>
    <w:rsid w:val="002A474F"/>
    <w:rsid w:val="002A492B"/>
    <w:rsid w:val="002B24BD"/>
    <w:rsid w:val="002B41A4"/>
    <w:rsid w:val="002B497D"/>
    <w:rsid w:val="002B51AB"/>
    <w:rsid w:val="002B5423"/>
    <w:rsid w:val="002B6D53"/>
    <w:rsid w:val="002B72A9"/>
    <w:rsid w:val="002B7E8F"/>
    <w:rsid w:val="002C0EC5"/>
    <w:rsid w:val="002C0F44"/>
    <w:rsid w:val="002C2B92"/>
    <w:rsid w:val="002C3ACD"/>
    <w:rsid w:val="002C5D61"/>
    <w:rsid w:val="002C634F"/>
    <w:rsid w:val="002C6959"/>
    <w:rsid w:val="002C79B5"/>
    <w:rsid w:val="002D0722"/>
    <w:rsid w:val="002D1E14"/>
    <w:rsid w:val="002D61C0"/>
    <w:rsid w:val="002D6374"/>
    <w:rsid w:val="002D667D"/>
    <w:rsid w:val="002D6867"/>
    <w:rsid w:val="002D6E0B"/>
    <w:rsid w:val="002E3E5F"/>
    <w:rsid w:val="002E6A8A"/>
    <w:rsid w:val="002E6FBA"/>
    <w:rsid w:val="002F0A39"/>
    <w:rsid w:val="002F1D80"/>
    <w:rsid w:val="002F1F2E"/>
    <w:rsid w:val="002F274D"/>
    <w:rsid w:val="002F479B"/>
    <w:rsid w:val="002F4A2F"/>
    <w:rsid w:val="002F5141"/>
    <w:rsid w:val="002F699B"/>
    <w:rsid w:val="00301CF6"/>
    <w:rsid w:val="00301D01"/>
    <w:rsid w:val="003026EE"/>
    <w:rsid w:val="003041F3"/>
    <w:rsid w:val="003047FF"/>
    <w:rsid w:val="003068C2"/>
    <w:rsid w:val="00306EF5"/>
    <w:rsid w:val="0031043A"/>
    <w:rsid w:val="00310BFD"/>
    <w:rsid w:val="00312AD0"/>
    <w:rsid w:val="003147E4"/>
    <w:rsid w:val="003169A4"/>
    <w:rsid w:val="00316F76"/>
    <w:rsid w:val="003201E7"/>
    <w:rsid w:val="00320C96"/>
    <w:rsid w:val="003225A6"/>
    <w:rsid w:val="003226DC"/>
    <w:rsid w:val="00324C7C"/>
    <w:rsid w:val="00331A87"/>
    <w:rsid w:val="00332B59"/>
    <w:rsid w:val="00333AF4"/>
    <w:rsid w:val="003341B5"/>
    <w:rsid w:val="0033523F"/>
    <w:rsid w:val="00335438"/>
    <w:rsid w:val="003355ED"/>
    <w:rsid w:val="003365A5"/>
    <w:rsid w:val="003403A8"/>
    <w:rsid w:val="00340942"/>
    <w:rsid w:val="00341D54"/>
    <w:rsid w:val="003424B5"/>
    <w:rsid w:val="0034420D"/>
    <w:rsid w:val="00345B7F"/>
    <w:rsid w:val="00345CD0"/>
    <w:rsid w:val="00346DEB"/>
    <w:rsid w:val="00350354"/>
    <w:rsid w:val="0035077F"/>
    <w:rsid w:val="00351489"/>
    <w:rsid w:val="00351D65"/>
    <w:rsid w:val="00351F2B"/>
    <w:rsid w:val="0035498E"/>
    <w:rsid w:val="00355057"/>
    <w:rsid w:val="003552C2"/>
    <w:rsid w:val="00355831"/>
    <w:rsid w:val="003566EC"/>
    <w:rsid w:val="0036032F"/>
    <w:rsid w:val="0036114A"/>
    <w:rsid w:val="00361D61"/>
    <w:rsid w:val="00364429"/>
    <w:rsid w:val="0037125B"/>
    <w:rsid w:val="00372802"/>
    <w:rsid w:val="00374033"/>
    <w:rsid w:val="003748DA"/>
    <w:rsid w:val="00375075"/>
    <w:rsid w:val="003758E6"/>
    <w:rsid w:val="0037601F"/>
    <w:rsid w:val="00377041"/>
    <w:rsid w:val="00383159"/>
    <w:rsid w:val="00386A3E"/>
    <w:rsid w:val="00390A3D"/>
    <w:rsid w:val="00396096"/>
    <w:rsid w:val="00396DF8"/>
    <w:rsid w:val="003A1347"/>
    <w:rsid w:val="003A17F0"/>
    <w:rsid w:val="003A384B"/>
    <w:rsid w:val="003A47F5"/>
    <w:rsid w:val="003A505D"/>
    <w:rsid w:val="003A67C0"/>
    <w:rsid w:val="003A7936"/>
    <w:rsid w:val="003B10E4"/>
    <w:rsid w:val="003B2DFE"/>
    <w:rsid w:val="003B61BB"/>
    <w:rsid w:val="003B62A4"/>
    <w:rsid w:val="003C0658"/>
    <w:rsid w:val="003C0BC4"/>
    <w:rsid w:val="003C1020"/>
    <w:rsid w:val="003C2499"/>
    <w:rsid w:val="003C3771"/>
    <w:rsid w:val="003C5740"/>
    <w:rsid w:val="003C61AA"/>
    <w:rsid w:val="003C6400"/>
    <w:rsid w:val="003C68D6"/>
    <w:rsid w:val="003C6FCC"/>
    <w:rsid w:val="003C7576"/>
    <w:rsid w:val="003C799C"/>
    <w:rsid w:val="003C7B8C"/>
    <w:rsid w:val="003D00F6"/>
    <w:rsid w:val="003D0DCA"/>
    <w:rsid w:val="003D2107"/>
    <w:rsid w:val="003D2403"/>
    <w:rsid w:val="003D3062"/>
    <w:rsid w:val="003D4985"/>
    <w:rsid w:val="003D4B5F"/>
    <w:rsid w:val="003D5536"/>
    <w:rsid w:val="003D569D"/>
    <w:rsid w:val="003D7826"/>
    <w:rsid w:val="003E1995"/>
    <w:rsid w:val="003E2826"/>
    <w:rsid w:val="003E35EA"/>
    <w:rsid w:val="003E4058"/>
    <w:rsid w:val="003E7451"/>
    <w:rsid w:val="003F0B27"/>
    <w:rsid w:val="003F0BB6"/>
    <w:rsid w:val="003F2F88"/>
    <w:rsid w:val="003F4001"/>
    <w:rsid w:val="003F4486"/>
    <w:rsid w:val="003F45CD"/>
    <w:rsid w:val="003F7A77"/>
    <w:rsid w:val="003F7DCC"/>
    <w:rsid w:val="00403A09"/>
    <w:rsid w:val="00403B68"/>
    <w:rsid w:val="00406961"/>
    <w:rsid w:val="00407F80"/>
    <w:rsid w:val="00410E60"/>
    <w:rsid w:val="00412216"/>
    <w:rsid w:val="00413D4A"/>
    <w:rsid w:val="00414B03"/>
    <w:rsid w:val="00415192"/>
    <w:rsid w:val="00415437"/>
    <w:rsid w:val="004156DB"/>
    <w:rsid w:val="00416C42"/>
    <w:rsid w:val="00420880"/>
    <w:rsid w:val="00422450"/>
    <w:rsid w:val="00422E2A"/>
    <w:rsid w:val="004230CD"/>
    <w:rsid w:val="00423209"/>
    <w:rsid w:val="00424268"/>
    <w:rsid w:val="00424EE1"/>
    <w:rsid w:val="00425DD1"/>
    <w:rsid w:val="00426834"/>
    <w:rsid w:val="004272BD"/>
    <w:rsid w:val="00431253"/>
    <w:rsid w:val="00431DDF"/>
    <w:rsid w:val="004338F9"/>
    <w:rsid w:val="00435F59"/>
    <w:rsid w:val="00436220"/>
    <w:rsid w:val="004379C3"/>
    <w:rsid w:val="00442019"/>
    <w:rsid w:val="00442518"/>
    <w:rsid w:val="00443BF0"/>
    <w:rsid w:val="00445CFF"/>
    <w:rsid w:val="00446522"/>
    <w:rsid w:val="00450537"/>
    <w:rsid w:val="00450648"/>
    <w:rsid w:val="00450A26"/>
    <w:rsid w:val="00451223"/>
    <w:rsid w:val="004527E3"/>
    <w:rsid w:val="0045359B"/>
    <w:rsid w:val="0045474E"/>
    <w:rsid w:val="004559F3"/>
    <w:rsid w:val="00455D04"/>
    <w:rsid w:val="0045619B"/>
    <w:rsid w:val="00456226"/>
    <w:rsid w:val="00456A2A"/>
    <w:rsid w:val="004613DC"/>
    <w:rsid w:val="00462573"/>
    <w:rsid w:val="004635B2"/>
    <w:rsid w:val="00463D90"/>
    <w:rsid w:val="00464C1C"/>
    <w:rsid w:val="00464D93"/>
    <w:rsid w:val="00466552"/>
    <w:rsid w:val="00466976"/>
    <w:rsid w:val="0046761B"/>
    <w:rsid w:val="00470043"/>
    <w:rsid w:val="00470783"/>
    <w:rsid w:val="004713C8"/>
    <w:rsid w:val="00472695"/>
    <w:rsid w:val="00473295"/>
    <w:rsid w:val="00474F0B"/>
    <w:rsid w:val="00475AA2"/>
    <w:rsid w:val="00477272"/>
    <w:rsid w:val="00477D54"/>
    <w:rsid w:val="00480752"/>
    <w:rsid w:val="00480755"/>
    <w:rsid w:val="00483E7F"/>
    <w:rsid w:val="00484DF4"/>
    <w:rsid w:val="004860D3"/>
    <w:rsid w:val="0048778E"/>
    <w:rsid w:val="004921EC"/>
    <w:rsid w:val="00492804"/>
    <w:rsid w:val="00492EEC"/>
    <w:rsid w:val="004930A9"/>
    <w:rsid w:val="00494109"/>
    <w:rsid w:val="00494926"/>
    <w:rsid w:val="0049709F"/>
    <w:rsid w:val="004A0924"/>
    <w:rsid w:val="004A1293"/>
    <w:rsid w:val="004A14AB"/>
    <w:rsid w:val="004A1AC6"/>
    <w:rsid w:val="004A2F47"/>
    <w:rsid w:val="004A5451"/>
    <w:rsid w:val="004A548A"/>
    <w:rsid w:val="004A56B9"/>
    <w:rsid w:val="004A632C"/>
    <w:rsid w:val="004A7857"/>
    <w:rsid w:val="004A7B01"/>
    <w:rsid w:val="004B11FE"/>
    <w:rsid w:val="004B4047"/>
    <w:rsid w:val="004B4C1D"/>
    <w:rsid w:val="004B4F8E"/>
    <w:rsid w:val="004B646B"/>
    <w:rsid w:val="004B719E"/>
    <w:rsid w:val="004B797E"/>
    <w:rsid w:val="004B7C85"/>
    <w:rsid w:val="004C07CC"/>
    <w:rsid w:val="004C09ED"/>
    <w:rsid w:val="004C0B8F"/>
    <w:rsid w:val="004C4140"/>
    <w:rsid w:val="004C5055"/>
    <w:rsid w:val="004C5BB5"/>
    <w:rsid w:val="004C6C69"/>
    <w:rsid w:val="004D2272"/>
    <w:rsid w:val="004D2721"/>
    <w:rsid w:val="004D2E4A"/>
    <w:rsid w:val="004D3A3F"/>
    <w:rsid w:val="004D3ED1"/>
    <w:rsid w:val="004D5498"/>
    <w:rsid w:val="004D6D10"/>
    <w:rsid w:val="004E1DD8"/>
    <w:rsid w:val="004E29DC"/>
    <w:rsid w:val="004E3D23"/>
    <w:rsid w:val="004E4023"/>
    <w:rsid w:val="004E5F29"/>
    <w:rsid w:val="004E60D0"/>
    <w:rsid w:val="004E71EB"/>
    <w:rsid w:val="004E7C3E"/>
    <w:rsid w:val="004F0435"/>
    <w:rsid w:val="004F0505"/>
    <w:rsid w:val="004F0679"/>
    <w:rsid w:val="004F1D18"/>
    <w:rsid w:val="004F2203"/>
    <w:rsid w:val="004F25AB"/>
    <w:rsid w:val="004F3185"/>
    <w:rsid w:val="004F441A"/>
    <w:rsid w:val="004F5364"/>
    <w:rsid w:val="004F5B43"/>
    <w:rsid w:val="004F7191"/>
    <w:rsid w:val="004F7A03"/>
    <w:rsid w:val="004F7B6E"/>
    <w:rsid w:val="00500832"/>
    <w:rsid w:val="005009CD"/>
    <w:rsid w:val="00500E55"/>
    <w:rsid w:val="00503862"/>
    <w:rsid w:val="00503B08"/>
    <w:rsid w:val="00503D40"/>
    <w:rsid w:val="00504F82"/>
    <w:rsid w:val="005051E4"/>
    <w:rsid w:val="00506458"/>
    <w:rsid w:val="0050718C"/>
    <w:rsid w:val="0050762F"/>
    <w:rsid w:val="0050772F"/>
    <w:rsid w:val="005125B2"/>
    <w:rsid w:val="00514BDF"/>
    <w:rsid w:val="005155B7"/>
    <w:rsid w:val="00516DC6"/>
    <w:rsid w:val="00517149"/>
    <w:rsid w:val="00517B7E"/>
    <w:rsid w:val="00521450"/>
    <w:rsid w:val="00523B63"/>
    <w:rsid w:val="005244A1"/>
    <w:rsid w:val="0052527A"/>
    <w:rsid w:val="0052559B"/>
    <w:rsid w:val="00527E57"/>
    <w:rsid w:val="00530473"/>
    <w:rsid w:val="00531B91"/>
    <w:rsid w:val="005324EE"/>
    <w:rsid w:val="00534340"/>
    <w:rsid w:val="0053463E"/>
    <w:rsid w:val="0054039A"/>
    <w:rsid w:val="005406BC"/>
    <w:rsid w:val="00540A6E"/>
    <w:rsid w:val="00541722"/>
    <w:rsid w:val="00541FF5"/>
    <w:rsid w:val="00543D48"/>
    <w:rsid w:val="00545B22"/>
    <w:rsid w:val="00546097"/>
    <w:rsid w:val="0054787B"/>
    <w:rsid w:val="00554EEE"/>
    <w:rsid w:val="00554F04"/>
    <w:rsid w:val="005557B1"/>
    <w:rsid w:val="0055666E"/>
    <w:rsid w:val="00560700"/>
    <w:rsid w:val="00560D76"/>
    <w:rsid w:val="00560DFC"/>
    <w:rsid w:val="005613D8"/>
    <w:rsid w:val="005624CF"/>
    <w:rsid w:val="00563203"/>
    <w:rsid w:val="0056517E"/>
    <w:rsid w:val="00565385"/>
    <w:rsid w:val="005655AA"/>
    <w:rsid w:val="00565DAB"/>
    <w:rsid w:val="00565E9F"/>
    <w:rsid w:val="00566250"/>
    <w:rsid w:val="00567D8C"/>
    <w:rsid w:val="00573B7A"/>
    <w:rsid w:val="00574250"/>
    <w:rsid w:val="005754F3"/>
    <w:rsid w:val="00575CA4"/>
    <w:rsid w:val="0057643F"/>
    <w:rsid w:val="0057789A"/>
    <w:rsid w:val="00580509"/>
    <w:rsid w:val="00580A0A"/>
    <w:rsid w:val="00580D85"/>
    <w:rsid w:val="00581F8E"/>
    <w:rsid w:val="00584E50"/>
    <w:rsid w:val="005850C3"/>
    <w:rsid w:val="005862BB"/>
    <w:rsid w:val="00586548"/>
    <w:rsid w:val="00590557"/>
    <w:rsid w:val="00590F69"/>
    <w:rsid w:val="005915A8"/>
    <w:rsid w:val="00592089"/>
    <w:rsid w:val="005930B4"/>
    <w:rsid w:val="00596284"/>
    <w:rsid w:val="00596981"/>
    <w:rsid w:val="005A06A7"/>
    <w:rsid w:val="005A366C"/>
    <w:rsid w:val="005A4EB4"/>
    <w:rsid w:val="005A50DC"/>
    <w:rsid w:val="005A74A0"/>
    <w:rsid w:val="005A7953"/>
    <w:rsid w:val="005B05E3"/>
    <w:rsid w:val="005B0CD7"/>
    <w:rsid w:val="005B1100"/>
    <w:rsid w:val="005B2DF9"/>
    <w:rsid w:val="005B3994"/>
    <w:rsid w:val="005B4845"/>
    <w:rsid w:val="005B5E61"/>
    <w:rsid w:val="005C1721"/>
    <w:rsid w:val="005C4A11"/>
    <w:rsid w:val="005C4B03"/>
    <w:rsid w:val="005C4C3B"/>
    <w:rsid w:val="005C77A7"/>
    <w:rsid w:val="005C7886"/>
    <w:rsid w:val="005D137F"/>
    <w:rsid w:val="005D2DCB"/>
    <w:rsid w:val="005D5190"/>
    <w:rsid w:val="005D6FD6"/>
    <w:rsid w:val="005E09C5"/>
    <w:rsid w:val="005E1143"/>
    <w:rsid w:val="005E1585"/>
    <w:rsid w:val="005E186A"/>
    <w:rsid w:val="005E1A22"/>
    <w:rsid w:val="005E2524"/>
    <w:rsid w:val="005E4578"/>
    <w:rsid w:val="005E5A49"/>
    <w:rsid w:val="005E67BE"/>
    <w:rsid w:val="005E70EE"/>
    <w:rsid w:val="005F1E09"/>
    <w:rsid w:val="005F26F3"/>
    <w:rsid w:val="005F2DBD"/>
    <w:rsid w:val="005F5DF4"/>
    <w:rsid w:val="005F63D9"/>
    <w:rsid w:val="005F6598"/>
    <w:rsid w:val="005F6969"/>
    <w:rsid w:val="005F6BC9"/>
    <w:rsid w:val="005F7499"/>
    <w:rsid w:val="00600A8D"/>
    <w:rsid w:val="00601B09"/>
    <w:rsid w:val="00602DAB"/>
    <w:rsid w:val="0060350A"/>
    <w:rsid w:val="0060363B"/>
    <w:rsid w:val="00603F42"/>
    <w:rsid w:val="00604E1C"/>
    <w:rsid w:val="00605537"/>
    <w:rsid w:val="006055BA"/>
    <w:rsid w:val="00606186"/>
    <w:rsid w:val="006068BD"/>
    <w:rsid w:val="00606C96"/>
    <w:rsid w:val="00607074"/>
    <w:rsid w:val="0061081E"/>
    <w:rsid w:val="00610BE8"/>
    <w:rsid w:val="00611970"/>
    <w:rsid w:val="0061269C"/>
    <w:rsid w:val="00616F8A"/>
    <w:rsid w:val="00617B82"/>
    <w:rsid w:val="00621F99"/>
    <w:rsid w:val="00622A30"/>
    <w:rsid w:val="00622C41"/>
    <w:rsid w:val="0062304D"/>
    <w:rsid w:val="00623ACE"/>
    <w:rsid w:val="0062493B"/>
    <w:rsid w:val="006271FB"/>
    <w:rsid w:val="00627881"/>
    <w:rsid w:val="006307E5"/>
    <w:rsid w:val="0063086C"/>
    <w:rsid w:val="00631551"/>
    <w:rsid w:val="00631C42"/>
    <w:rsid w:val="0063211F"/>
    <w:rsid w:val="00634B0D"/>
    <w:rsid w:val="00636A8B"/>
    <w:rsid w:val="006371FE"/>
    <w:rsid w:val="006376D7"/>
    <w:rsid w:val="006411F5"/>
    <w:rsid w:val="006426D3"/>
    <w:rsid w:val="00642C72"/>
    <w:rsid w:val="00644907"/>
    <w:rsid w:val="00645454"/>
    <w:rsid w:val="00653704"/>
    <w:rsid w:val="006558E4"/>
    <w:rsid w:val="00655D64"/>
    <w:rsid w:val="006577E1"/>
    <w:rsid w:val="00661A41"/>
    <w:rsid w:val="006637AD"/>
    <w:rsid w:val="006649FF"/>
    <w:rsid w:val="006706F0"/>
    <w:rsid w:val="00670C17"/>
    <w:rsid w:val="006727B3"/>
    <w:rsid w:val="006729BF"/>
    <w:rsid w:val="00672E3C"/>
    <w:rsid w:val="006732CC"/>
    <w:rsid w:val="00673DAD"/>
    <w:rsid w:val="006743E7"/>
    <w:rsid w:val="00676821"/>
    <w:rsid w:val="006776AD"/>
    <w:rsid w:val="006777F6"/>
    <w:rsid w:val="006830D6"/>
    <w:rsid w:val="006830E1"/>
    <w:rsid w:val="00686285"/>
    <w:rsid w:val="00687D4C"/>
    <w:rsid w:val="00687E8D"/>
    <w:rsid w:val="0069347B"/>
    <w:rsid w:val="00693683"/>
    <w:rsid w:val="0069381C"/>
    <w:rsid w:val="00693CD2"/>
    <w:rsid w:val="0069402E"/>
    <w:rsid w:val="006942AB"/>
    <w:rsid w:val="006A00FB"/>
    <w:rsid w:val="006A090C"/>
    <w:rsid w:val="006A165F"/>
    <w:rsid w:val="006A1BA3"/>
    <w:rsid w:val="006A2242"/>
    <w:rsid w:val="006A36FF"/>
    <w:rsid w:val="006A3729"/>
    <w:rsid w:val="006A42E6"/>
    <w:rsid w:val="006A4369"/>
    <w:rsid w:val="006A5E7A"/>
    <w:rsid w:val="006A5ED7"/>
    <w:rsid w:val="006A6425"/>
    <w:rsid w:val="006A6955"/>
    <w:rsid w:val="006B1F1B"/>
    <w:rsid w:val="006B32CD"/>
    <w:rsid w:val="006B332D"/>
    <w:rsid w:val="006B334B"/>
    <w:rsid w:val="006B4BC6"/>
    <w:rsid w:val="006C0D28"/>
    <w:rsid w:val="006C30A1"/>
    <w:rsid w:val="006C59AB"/>
    <w:rsid w:val="006C62AE"/>
    <w:rsid w:val="006C64C2"/>
    <w:rsid w:val="006C7F50"/>
    <w:rsid w:val="006D2439"/>
    <w:rsid w:val="006D3D33"/>
    <w:rsid w:val="006D4123"/>
    <w:rsid w:val="006D4930"/>
    <w:rsid w:val="006D4D10"/>
    <w:rsid w:val="006D6E7C"/>
    <w:rsid w:val="006D6F7E"/>
    <w:rsid w:val="006D7779"/>
    <w:rsid w:val="006E021C"/>
    <w:rsid w:val="006E2D5C"/>
    <w:rsid w:val="006E3961"/>
    <w:rsid w:val="006E79B5"/>
    <w:rsid w:val="006E7BD2"/>
    <w:rsid w:val="006E7C20"/>
    <w:rsid w:val="006F03C7"/>
    <w:rsid w:val="006F14CD"/>
    <w:rsid w:val="006F17E7"/>
    <w:rsid w:val="006F2012"/>
    <w:rsid w:val="006F233D"/>
    <w:rsid w:val="006F278F"/>
    <w:rsid w:val="006F28EE"/>
    <w:rsid w:val="006F32D6"/>
    <w:rsid w:val="006F4854"/>
    <w:rsid w:val="006F50F4"/>
    <w:rsid w:val="0070031B"/>
    <w:rsid w:val="0070179C"/>
    <w:rsid w:val="00702B2B"/>
    <w:rsid w:val="007030B2"/>
    <w:rsid w:val="0070473F"/>
    <w:rsid w:val="0070515C"/>
    <w:rsid w:val="00707BF0"/>
    <w:rsid w:val="00711D07"/>
    <w:rsid w:val="00714471"/>
    <w:rsid w:val="00715EDD"/>
    <w:rsid w:val="007176FE"/>
    <w:rsid w:val="00720117"/>
    <w:rsid w:val="0072011A"/>
    <w:rsid w:val="007206FD"/>
    <w:rsid w:val="0072089D"/>
    <w:rsid w:val="00721AC1"/>
    <w:rsid w:val="00721E43"/>
    <w:rsid w:val="00723C56"/>
    <w:rsid w:val="0072525F"/>
    <w:rsid w:val="00726FAA"/>
    <w:rsid w:val="00731BFD"/>
    <w:rsid w:val="0073319F"/>
    <w:rsid w:val="00733419"/>
    <w:rsid w:val="007342E5"/>
    <w:rsid w:val="0073461F"/>
    <w:rsid w:val="0073469B"/>
    <w:rsid w:val="00734F7A"/>
    <w:rsid w:val="0074101B"/>
    <w:rsid w:val="007426D6"/>
    <w:rsid w:val="00742A0B"/>
    <w:rsid w:val="00745329"/>
    <w:rsid w:val="007454D8"/>
    <w:rsid w:val="00745A00"/>
    <w:rsid w:val="00746AB6"/>
    <w:rsid w:val="00746CEE"/>
    <w:rsid w:val="007472DA"/>
    <w:rsid w:val="00750AB7"/>
    <w:rsid w:val="00750F98"/>
    <w:rsid w:val="00750FF8"/>
    <w:rsid w:val="00751F54"/>
    <w:rsid w:val="00752DD6"/>
    <w:rsid w:val="007541CF"/>
    <w:rsid w:val="0075451C"/>
    <w:rsid w:val="00754EEF"/>
    <w:rsid w:val="00755351"/>
    <w:rsid w:val="00756A27"/>
    <w:rsid w:val="007632DF"/>
    <w:rsid w:val="00766441"/>
    <w:rsid w:val="00767DC0"/>
    <w:rsid w:val="007704E6"/>
    <w:rsid w:val="0077059D"/>
    <w:rsid w:val="007733B1"/>
    <w:rsid w:val="00773B2B"/>
    <w:rsid w:val="00773BF1"/>
    <w:rsid w:val="007746C2"/>
    <w:rsid w:val="00776FE4"/>
    <w:rsid w:val="00777316"/>
    <w:rsid w:val="00777E7C"/>
    <w:rsid w:val="007816D4"/>
    <w:rsid w:val="00784A2B"/>
    <w:rsid w:val="007853B1"/>
    <w:rsid w:val="00785465"/>
    <w:rsid w:val="0078580B"/>
    <w:rsid w:val="007861EF"/>
    <w:rsid w:val="00790DAD"/>
    <w:rsid w:val="00791488"/>
    <w:rsid w:val="00791DE5"/>
    <w:rsid w:val="00792F24"/>
    <w:rsid w:val="00797920"/>
    <w:rsid w:val="007A1E2F"/>
    <w:rsid w:val="007A3619"/>
    <w:rsid w:val="007A40C0"/>
    <w:rsid w:val="007A4F9F"/>
    <w:rsid w:val="007A577D"/>
    <w:rsid w:val="007A6137"/>
    <w:rsid w:val="007B003D"/>
    <w:rsid w:val="007B129A"/>
    <w:rsid w:val="007B2E74"/>
    <w:rsid w:val="007B5A31"/>
    <w:rsid w:val="007B7309"/>
    <w:rsid w:val="007C1DA1"/>
    <w:rsid w:val="007C4062"/>
    <w:rsid w:val="007C4279"/>
    <w:rsid w:val="007C4470"/>
    <w:rsid w:val="007D0FD0"/>
    <w:rsid w:val="007D131B"/>
    <w:rsid w:val="007D1C52"/>
    <w:rsid w:val="007D200A"/>
    <w:rsid w:val="007D2591"/>
    <w:rsid w:val="007D373E"/>
    <w:rsid w:val="007D4FB4"/>
    <w:rsid w:val="007D63E7"/>
    <w:rsid w:val="007D7392"/>
    <w:rsid w:val="007D7734"/>
    <w:rsid w:val="007D7756"/>
    <w:rsid w:val="007E10D2"/>
    <w:rsid w:val="007E238A"/>
    <w:rsid w:val="007E57D7"/>
    <w:rsid w:val="007F0494"/>
    <w:rsid w:val="007F0630"/>
    <w:rsid w:val="007F1466"/>
    <w:rsid w:val="007F1980"/>
    <w:rsid w:val="007F1A20"/>
    <w:rsid w:val="007F1E95"/>
    <w:rsid w:val="007F7289"/>
    <w:rsid w:val="008019A9"/>
    <w:rsid w:val="00803596"/>
    <w:rsid w:val="0080359F"/>
    <w:rsid w:val="00805460"/>
    <w:rsid w:val="00807408"/>
    <w:rsid w:val="0081225C"/>
    <w:rsid w:val="00812877"/>
    <w:rsid w:val="00813B4F"/>
    <w:rsid w:val="008148D2"/>
    <w:rsid w:val="00814E6B"/>
    <w:rsid w:val="00815C7D"/>
    <w:rsid w:val="00816CF1"/>
    <w:rsid w:val="00817512"/>
    <w:rsid w:val="0081C171"/>
    <w:rsid w:val="008215AA"/>
    <w:rsid w:val="00822039"/>
    <w:rsid w:val="0082396B"/>
    <w:rsid w:val="00823985"/>
    <w:rsid w:val="00824389"/>
    <w:rsid w:val="008253AB"/>
    <w:rsid w:val="008254E1"/>
    <w:rsid w:val="0082565C"/>
    <w:rsid w:val="00826286"/>
    <w:rsid w:val="00830289"/>
    <w:rsid w:val="00830690"/>
    <w:rsid w:val="0083080D"/>
    <w:rsid w:val="00830BA9"/>
    <w:rsid w:val="00831DD0"/>
    <w:rsid w:val="00841962"/>
    <w:rsid w:val="00842699"/>
    <w:rsid w:val="00842BCF"/>
    <w:rsid w:val="008440E1"/>
    <w:rsid w:val="008443A8"/>
    <w:rsid w:val="00845225"/>
    <w:rsid w:val="00845670"/>
    <w:rsid w:val="00850B18"/>
    <w:rsid w:val="00850B5C"/>
    <w:rsid w:val="00850C94"/>
    <w:rsid w:val="00852DE6"/>
    <w:rsid w:val="00852EE3"/>
    <w:rsid w:val="008547FB"/>
    <w:rsid w:val="0085623D"/>
    <w:rsid w:val="00860808"/>
    <w:rsid w:val="00860B87"/>
    <w:rsid w:val="00866B00"/>
    <w:rsid w:val="008676B7"/>
    <w:rsid w:val="0086782B"/>
    <w:rsid w:val="008707B6"/>
    <w:rsid w:val="00872510"/>
    <w:rsid w:val="00875636"/>
    <w:rsid w:val="008761E9"/>
    <w:rsid w:val="00876AE3"/>
    <w:rsid w:val="00877099"/>
    <w:rsid w:val="00880237"/>
    <w:rsid w:val="0088054A"/>
    <w:rsid w:val="0088097B"/>
    <w:rsid w:val="0088210F"/>
    <w:rsid w:val="00885326"/>
    <w:rsid w:val="00885E39"/>
    <w:rsid w:val="0088614D"/>
    <w:rsid w:val="008863B9"/>
    <w:rsid w:val="008902A8"/>
    <w:rsid w:val="00891020"/>
    <w:rsid w:val="00891D15"/>
    <w:rsid w:val="00891DFC"/>
    <w:rsid w:val="008921BB"/>
    <w:rsid w:val="008921E3"/>
    <w:rsid w:val="00892A45"/>
    <w:rsid w:val="00893B0B"/>
    <w:rsid w:val="00896EDF"/>
    <w:rsid w:val="008A0238"/>
    <w:rsid w:val="008A07C3"/>
    <w:rsid w:val="008A29D6"/>
    <w:rsid w:val="008A2D2F"/>
    <w:rsid w:val="008A2D5A"/>
    <w:rsid w:val="008A4810"/>
    <w:rsid w:val="008A5C4E"/>
    <w:rsid w:val="008A5E9A"/>
    <w:rsid w:val="008A6903"/>
    <w:rsid w:val="008A7EB1"/>
    <w:rsid w:val="008B7425"/>
    <w:rsid w:val="008B7A39"/>
    <w:rsid w:val="008C0CB3"/>
    <w:rsid w:val="008C16FC"/>
    <w:rsid w:val="008C1A17"/>
    <w:rsid w:val="008C26A5"/>
    <w:rsid w:val="008C3CA6"/>
    <w:rsid w:val="008C4BED"/>
    <w:rsid w:val="008C5157"/>
    <w:rsid w:val="008C7AE2"/>
    <w:rsid w:val="008D181E"/>
    <w:rsid w:val="008D38C9"/>
    <w:rsid w:val="008D4522"/>
    <w:rsid w:val="008D4619"/>
    <w:rsid w:val="008D4EBA"/>
    <w:rsid w:val="008D55B7"/>
    <w:rsid w:val="008D5B91"/>
    <w:rsid w:val="008D719F"/>
    <w:rsid w:val="008E11AD"/>
    <w:rsid w:val="008E20C0"/>
    <w:rsid w:val="008E2539"/>
    <w:rsid w:val="008E2E96"/>
    <w:rsid w:val="008E3B4F"/>
    <w:rsid w:val="008E3F1A"/>
    <w:rsid w:val="008E47DC"/>
    <w:rsid w:val="008E4A79"/>
    <w:rsid w:val="008E640D"/>
    <w:rsid w:val="008E6876"/>
    <w:rsid w:val="008E6F9F"/>
    <w:rsid w:val="008F05B9"/>
    <w:rsid w:val="008F21D7"/>
    <w:rsid w:val="008F5E9B"/>
    <w:rsid w:val="008F6DEE"/>
    <w:rsid w:val="008F7DB3"/>
    <w:rsid w:val="009008BB"/>
    <w:rsid w:val="009008FB"/>
    <w:rsid w:val="009023ED"/>
    <w:rsid w:val="00902680"/>
    <w:rsid w:val="00905B71"/>
    <w:rsid w:val="009102DA"/>
    <w:rsid w:val="00912067"/>
    <w:rsid w:val="009124CF"/>
    <w:rsid w:val="00912903"/>
    <w:rsid w:val="00915019"/>
    <w:rsid w:val="00915B82"/>
    <w:rsid w:val="00917980"/>
    <w:rsid w:val="009206A8"/>
    <w:rsid w:val="0092108B"/>
    <w:rsid w:val="009216D3"/>
    <w:rsid w:val="00921AA0"/>
    <w:rsid w:val="009222CA"/>
    <w:rsid w:val="00923BDB"/>
    <w:rsid w:val="00924030"/>
    <w:rsid w:val="00924420"/>
    <w:rsid w:val="00925BDF"/>
    <w:rsid w:val="009275DF"/>
    <w:rsid w:val="00930806"/>
    <w:rsid w:val="00934749"/>
    <w:rsid w:val="00934DF2"/>
    <w:rsid w:val="00935B72"/>
    <w:rsid w:val="00936B9F"/>
    <w:rsid w:val="00941634"/>
    <w:rsid w:val="00941719"/>
    <w:rsid w:val="00941B98"/>
    <w:rsid w:val="00943541"/>
    <w:rsid w:val="009439D3"/>
    <w:rsid w:val="009468FE"/>
    <w:rsid w:val="00947008"/>
    <w:rsid w:val="009471F2"/>
    <w:rsid w:val="0095498A"/>
    <w:rsid w:val="00955BEB"/>
    <w:rsid w:val="009565ED"/>
    <w:rsid w:val="00956CEB"/>
    <w:rsid w:val="009600A7"/>
    <w:rsid w:val="009600D6"/>
    <w:rsid w:val="00961FB5"/>
    <w:rsid w:val="00962FF2"/>
    <w:rsid w:val="0096408E"/>
    <w:rsid w:val="0096660D"/>
    <w:rsid w:val="00966A73"/>
    <w:rsid w:val="00970D68"/>
    <w:rsid w:val="0097255D"/>
    <w:rsid w:val="0097408F"/>
    <w:rsid w:val="009743F8"/>
    <w:rsid w:val="0097473E"/>
    <w:rsid w:val="00974A74"/>
    <w:rsid w:val="00974C41"/>
    <w:rsid w:val="00974D0A"/>
    <w:rsid w:val="00980A12"/>
    <w:rsid w:val="00980F13"/>
    <w:rsid w:val="0098101D"/>
    <w:rsid w:val="00981D49"/>
    <w:rsid w:val="00982B5A"/>
    <w:rsid w:val="00983460"/>
    <w:rsid w:val="009836DE"/>
    <w:rsid w:val="00983DAD"/>
    <w:rsid w:val="0098450F"/>
    <w:rsid w:val="00990120"/>
    <w:rsid w:val="00990E92"/>
    <w:rsid w:val="009926E2"/>
    <w:rsid w:val="00992B19"/>
    <w:rsid w:val="0099545D"/>
    <w:rsid w:val="0099742A"/>
    <w:rsid w:val="009978EB"/>
    <w:rsid w:val="009A0372"/>
    <w:rsid w:val="009A063A"/>
    <w:rsid w:val="009A3BDF"/>
    <w:rsid w:val="009A53F8"/>
    <w:rsid w:val="009A5921"/>
    <w:rsid w:val="009A5E1A"/>
    <w:rsid w:val="009B307A"/>
    <w:rsid w:val="009B4119"/>
    <w:rsid w:val="009B46D7"/>
    <w:rsid w:val="009B66BB"/>
    <w:rsid w:val="009B6A24"/>
    <w:rsid w:val="009C0400"/>
    <w:rsid w:val="009C215F"/>
    <w:rsid w:val="009C2CFF"/>
    <w:rsid w:val="009C5874"/>
    <w:rsid w:val="009C78AC"/>
    <w:rsid w:val="009C7BE2"/>
    <w:rsid w:val="009D03F4"/>
    <w:rsid w:val="009D1886"/>
    <w:rsid w:val="009D5493"/>
    <w:rsid w:val="009D5BE4"/>
    <w:rsid w:val="009D5E54"/>
    <w:rsid w:val="009D5F08"/>
    <w:rsid w:val="009D6026"/>
    <w:rsid w:val="009D6EBA"/>
    <w:rsid w:val="009D7D11"/>
    <w:rsid w:val="009E3865"/>
    <w:rsid w:val="009E4099"/>
    <w:rsid w:val="009E42B2"/>
    <w:rsid w:val="009E5306"/>
    <w:rsid w:val="009E55D6"/>
    <w:rsid w:val="009E6677"/>
    <w:rsid w:val="009F4E56"/>
    <w:rsid w:val="009F5736"/>
    <w:rsid w:val="009F6013"/>
    <w:rsid w:val="009F6534"/>
    <w:rsid w:val="009F7F81"/>
    <w:rsid w:val="00A00A81"/>
    <w:rsid w:val="00A0171D"/>
    <w:rsid w:val="00A069BC"/>
    <w:rsid w:val="00A10338"/>
    <w:rsid w:val="00A11FD8"/>
    <w:rsid w:val="00A1295C"/>
    <w:rsid w:val="00A14D9A"/>
    <w:rsid w:val="00A15AD2"/>
    <w:rsid w:val="00A166DC"/>
    <w:rsid w:val="00A171BE"/>
    <w:rsid w:val="00A20007"/>
    <w:rsid w:val="00A205AF"/>
    <w:rsid w:val="00A20770"/>
    <w:rsid w:val="00A20D10"/>
    <w:rsid w:val="00A220EC"/>
    <w:rsid w:val="00A23796"/>
    <w:rsid w:val="00A2663A"/>
    <w:rsid w:val="00A266FB"/>
    <w:rsid w:val="00A26D29"/>
    <w:rsid w:val="00A2735C"/>
    <w:rsid w:val="00A277E7"/>
    <w:rsid w:val="00A3538B"/>
    <w:rsid w:val="00A3539D"/>
    <w:rsid w:val="00A360F4"/>
    <w:rsid w:val="00A36DD8"/>
    <w:rsid w:val="00A37E7E"/>
    <w:rsid w:val="00A40D40"/>
    <w:rsid w:val="00A42B93"/>
    <w:rsid w:val="00A440A7"/>
    <w:rsid w:val="00A44A55"/>
    <w:rsid w:val="00A45BA2"/>
    <w:rsid w:val="00A46F34"/>
    <w:rsid w:val="00A47275"/>
    <w:rsid w:val="00A50C6A"/>
    <w:rsid w:val="00A51D43"/>
    <w:rsid w:val="00A5342E"/>
    <w:rsid w:val="00A53CD4"/>
    <w:rsid w:val="00A53FDE"/>
    <w:rsid w:val="00A55EE8"/>
    <w:rsid w:val="00A57DB1"/>
    <w:rsid w:val="00A6027C"/>
    <w:rsid w:val="00A60822"/>
    <w:rsid w:val="00A60D2A"/>
    <w:rsid w:val="00A62255"/>
    <w:rsid w:val="00A642EA"/>
    <w:rsid w:val="00A64832"/>
    <w:rsid w:val="00A64A65"/>
    <w:rsid w:val="00A64E6D"/>
    <w:rsid w:val="00A6551A"/>
    <w:rsid w:val="00A661B2"/>
    <w:rsid w:val="00A67DFB"/>
    <w:rsid w:val="00A711EA"/>
    <w:rsid w:val="00A71C2E"/>
    <w:rsid w:val="00A71D9A"/>
    <w:rsid w:val="00A7253A"/>
    <w:rsid w:val="00A725DC"/>
    <w:rsid w:val="00A74E0A"/>
    <w:rsid w:val="00A75214"/>
    <w:rsid w:val="00A7526B"/>
    <w:rsid w:val="00A7559B"/>
    <w:rsid w:val="00A76E63"/>
    <w:rsid w:val="00A81103"/>
    <w:rsid w:val="00A81E64"/>
    <w:rsid w:val="00A83BE0"/>
    <w:rsid w:val="00A84A15"/>
    <w:rsid w:val="00A86025"/>
    <w:rsid w:val="00A87B1F"/>
    <w:rsid w:val="00A901FE"/>
    <w:rsid w:val="00A904BC"/>
    <w:rsid w:val="00A922BD"/>
    <w:rsid w:val="00A952FA"/>
    <w:rsid w:val="00A95D6F"/>
    <w:rsid w:val="00A96332"/>
    <w:rsid w:val="00A9745B"/>
    <w:rsid w:val="00AA07B8"/>
    <w:rsid w:val="00AA1130"/>
    <w:rsid w:val="00AA1162"/>
    <w:rsid w:val="00AA245D"/>
    <w:rsid w:val="00AA4454"/>
    <w:rsid w:val="00AA4694"/>
    <w:rsid w:val="00AA51F7"/>
    <w:rsid w:val="00AA5528"/>
    <w:rsid w:val="00AA5FF8"/>
    <w:rsid w:val="00AB0742"/>
    <w:rsid w:val="00AB1F84"/>
    <w:rsid w:val="00AB388B"/>
    <w:rsid w:val="00AB47E8"/>
    <w:rsid w:val="00AB5A9B"/>
    <w:rsid w:val="00AB6A32"/>
    <w:rsid w:val="00AB7D55"/>
    <w:rsid w:val="00AC1020"/>
    <w:rsid w:val="00AC1A86"/>
    <w:rsid w:val="00AC21CB"/>
    <w:rsid w:val="00AC38C1"/>
    <w:rsid w:val="00AC3D04"/>
    <w:rsid w:val="00AC4B79"/>
    <w:rsid w:val="00AC570B"/>
    <w:rsid w:val="00AC6155"/>
    <w:rsid w:val="00AC6B7E"/>
    <w:rsid w:val="00AC7A78"/>
    <w:rsid w:val="00AD326B"/>
    <w:rsid w:val="00AD391C"/>
    <w:rsid w:val="00AD53F9"/>
    <w:rsid w:val="00AE069D"/>
    <w:rsid w:val="00AE1AE5"/>
    <w:rsid w:val="00AE212B"/>
    <w:rsid w:val="00AE32C6"/>
    <w:rsid w:val="00AE3604"/>
    <w:rsid w:val="00AE57F7"/>
    <w:rsid w:val="00AE693A"/>
    <w:rsid w:val="00AE698C"/>
    <w:rsid w:val="00AE6C8B"/>
    <w:rsid w:val="00AF163C"/>
    <w:rsid w:val="00AF2B83"/>
    <w:rsid w:val="00AF53E6"/>
    <w:rsid w:val="00B00625"/>
    <w:rsid w:val="00B010F4"/>
    <w:rsid w:val="00B026F7"/>
    <w:rsid w:val="00B02CFB"/>
    <w:rsid w:val="00B02D8F"/>
    <w:rsid w:val="00B040AD"/>
    <w:rsid w:val="00B053BC"/>
    <w:rsid w:val="00B069F4"/>
    <w:rsid w:val="00B07D30"/>
    <w:rsid w:val="00B10290"/>
    <w:rsid w:val="00B10A58"/>
    <w:rsid w:val="00B133FF"/>
    <w:rsid w:val="00B138B0"/>
    <w:rsid w:val="00B13FC8"/>
    <w:rsid w:val="00B14099"/>
    <w:rsid w:val="00B14492"/>
    <w:rsid w:val="00B147B4"/>
    <w:rsid w:val="00B14E60"/>
    <w:rsid w:val="00B1509D"/>
    <w:rsid w:val="00B15DF3"/>
    <w:rsid w:val="00B20C66"/>
    <w:rsid w:val="00B21F47"/>
    <w:rsid w:val="00B239CD"/>
    <w:rsid w:val="00B25362"/>
    <w:rsid w:val="00B26D6D"/>
    <w:rsid w:val="00B316DA"/>
    <w:rsid w:val="00B32447"/>
    <w:rsid w:val="00B33395"/>
    <w:rsid w:val="00B338B5"/>
    <w:rsid w:val="00B34B32"/>
    <w:rsid w:val="00B35138"/>
    <w:rsid w:val="00B35774"/>
    <w:rsid w:val="00B3696E"/>
    <w:rsid w:val="00B37DB2"/>
    <w:rsid w:val="00B40405"/>
    <w:rsid w:val="00B42928"/>
    <w:rsid w:val="00B44563"/>
    <w:rsid w:val="00B452F4"/>
    <w:rsid w:val="00B460A1"/>
    <w:rsid w:val="00B47E10"/>
    <w:rsid w:val="00B505F0"/>
    <w:rsid w:val="00B51515"/>
    <w:rsid w:val="00B5442A"/>
    <w:rsid w:val="00B549D6"/>
    <w:rsid w:val="00B54D62"/>
    <w:rsid w:val="00B553BA"/>
    <w:rsid w:val="00B55A4A"/>
    <w:rsid w:val="00B579EE"/>
    <w:rsid w:val="00B60E26"/>
    <w:rsid w:val="00B633F1"/>
    <w:rsid w:val="00B6367C"/>
    <w:rsid w:val="00B6630F"/>
    <w:rsid w:val="00B670CC"/>
    <w:rsid w:val="00B723B7"/>
    <w:rsid w:val="00B7284D"/>
    <w:rsid w:val="00B732B7"/>
    <w:rsid w:val="00B7369C"/>
    <w:rsid w:val="00B74C45"/>
    <w:rsid w:val="00B751D3"/>
    <w:rsid w:val="00B769AB"/>
    <w:rsid w:val="00B76DD0"/>
    <w:rsid w:val="00B77EE6"/>
    <w:rsid w:val="00B8056B"/>
    <w:rsid w:val="00B81024"/>
    <w:rsid w:val="00B84CA0"/>
    <w:rsid w:val="00B85341"/>
    <w:rsid w:val="00B858BF"/>
    <w:rsid w:val="00B85ADA"/>
    <w:rsid w:val="00B86776"/>
    <w:rsid w:val="00B86886"/>
    <w:rsid w:val="00B87711"/>
    <w:rsid w:val="00B87F21"/>
    <w:rsid w:val="00B901A2"/>
    <w:rsid w:val="00B90CC8"/>
    <w:rsid w:val="00B9168E"/>
    <w:rsid w:val="00B94AFB"/>
    <w:rsid w:val="00B95401"/>
    <w:rsid w:val="00B95EFC"/>
    <w:rsid w:val="00B96941"/>
    <w:rsid w:val="00BA1A0F"/>
    <w:rsid w:val="00BA60D2"/>
    <w:rsid w:val="00BA63FC"/>
    <w:rsid w:val="00BA6A51"/>
    <w:rsid w:val="00BA759F"/>
    <w:rsid w:val="00BB0FA5"/>
    <w:rsid w:val="00BB1BE1"/>
    <w:rsid w:val="00BB2126"/>
    <w:rsid w:val="00BB2516"/>
    <w:rsid w:val="00BB3831"/>
    <w:rsid w:val="00BB3BA1"/>
    <w:rsid w:val="00BB3D7D"/>
    <w:rsid w:val="00BB4B03"/>
    <w:rsid w:val="00BB79FB"/>
    <w:rsid w:val="00BC0714"/>
    <w:rsid w:val="00BC3B75"/>
    <w:rsid w:val="00BC4B16"/>
    <w:rsid w:val="00BC6F86"/>
    <w:rsid w:val="00BD0FFA"/>
    <w:rsid w:val="00BD151A"/>
    <w:rsid w:val="00BD1940"/>
    <w:rsid w:val="00BD2E8D"/>
    <w:rsid w:val="00BD3681"/>
    <w:rsid w:val="00BD4AC9"/>
    <w:rsid w:val="00BD5E53"/>
    <w:rsid w:val="00BE0758"/>
    <w:rsid w:val="00BE1DBD"/>
    <w:rsid w:val="00BE1F35"/>
    <w:rsid w:val="00BE3632"/>
    <w:rsid w:val="00BE38BC"/>
    <w:rsid w:val="00BE3FAB"/>
    <w:rsid w:val="00BE5046"/>
    <w:rsid w:val="00BE6ABE"/>
    <w:rsid w:val="00BE791A"/>
    <w:rsid w:val="00BE7B9E"/>
    <w:rsid w:val="00BF0943"/>
    <w:rsid w:val="00BF1134"/>
    <w:rsid w:val="00BF12F8"/>
    <w:rsid w:val="00BF150F"/>
    <w:rsid w:val="00BF4ADA"/>
    <w:rsid w:val="00BF61AF"/>
    <w:rsid w:val="00BF7D07"/>
    <w:rsid w:val="00BF7D78"/>
    <w:rsid w:val="00C0002B"/>
    <w:rsid w:val="00C0070C"/>
    <w:rsid w:val="00C02505"/>
    <w:rsid w:val="00C0466C"/>
    <w:rsid w:val="00C06658"/>
    <w:rsid w:val="00C1031A"/>
    <w:rsid w:val="00C126E4"/>
    <w:rsid w:val="00C138F9"/>
    <w:rsid w:val="00C13FAC"/>
    <w:rsid w:val="00C1545D"/>
    <w:rsid w:val="00C15EB0"/>
    <w:rsid w:val="00C176D1"/>
    <w:rsid w:val="00C1771E"/>
    <w:rsid w:val="00C17AE5"/>
    <w:rsid w:val="00C2028D"/>
    <w:rsid w:val="00C20C06"/>
    <w:rsid w:val="00C21E85"/>
    <w:rsid w:val="00C232D7"/>
    <w:rsid w:val="00C2348D"/>
    <w:rsid w:val="00C24EE5"/>
    <w:rsid w:val="00C264B4"/>
    <w:rsid w:val="00C26690"/>
    <w:rsid w:val="00C27FE7"/>
    <w:rsid w:val="00C334FE"/>
    <w:rsid w:val="00C337BE"/>
    <w:rsid w:val="00C33B54"/>
    <w:rsid w:val="00C33C76"/>
    <w:rsid w:val="00C3544F"/>
    <w:rsid w:val="00C35B76"/>
    <w:rsid w:val="00C37934"/>
    <w:rsid w:val="00C37C32"/>
    <w:rsid w:val="00C40B06"/>
    <w:rsid w:val="00C40C85"/>
    <w:rsid w:val="00C418F5"/>
    <w:rsid w:val="00C42ECD"/>
    <w:rsid w:val="00C4484E"/>
    <w:rsid w:val="00C44A61"/>
    <w:rsid w:val="00C44E50"/>
    <w:rsid w:val="00C46DC7"/>
    <w:rsid w:val="00C5285B"/>
    <w:rsid w:val="00C5327C"/>
    <w:rsid w:val="00C561E2"/>
    <w:rsid w:val="00C56F8E"/>
    <w:rsid w:val="00C61BE9"/>
    <w:rsid w:val="00C62D2B"/>
    <w:rsid w:val="00C63775"/>
    <w:rsid w:val="00C64D5B"/>
    <w:rsid w:val="00C71119"/>
    <w:rsid w:val="00C71B01"/>
    <w:rsid w:val="00C72C55"/>
    <w:rsid w:val="00C73D47"/>
    <w:rsid w:val="00C75669"/>
    <w:rsid w:val="00C7652F"/>
    <w:rsid w:val="00C81E4B"/>
    <w:rsid w:val="00C8390A"/>
    <w:rsid w:val="00C846C3"/>
    <w:rsid w:val="00C84CA8"/>
    <w:rsid w:val="00C85498"/>
    <w:rsid w:val="00C86046"/>
    <w:rsid w:val="00C863A4"/>
    <w:rsid w:val="00C86BDC"/>
    <w:rsid w:val="00C91010"/>
    <w:rsid w:val="00C931BE"/>
    <w:rsid w:val="00C943DE"/>
    <w:rsid w:val="00C952F7"/>
    <w:rsid w:val="00C96744"/>
    <w:rsid w:val="00C9773E"/>
    <w:rsid w:val="00CA0C08"/>
    <w:rsid w:val="00CA1819"/>
    <w:rsid w:val="00CA2A99"/>
    <w:rsid w:val="00CA2E45"/>
    <w:rsid w:val="00CA2FF2"/>
    <w:rsid w:val="00CA37C7"/>
    <w:rsid w:val="00CA3FF5"/>
    <w:rsid w:val="00CA73EA"/>
    <w:rsid w:val="00CB01BC"/>
    <w:rsid w:val="00CB1EA4"/>
    <w:rsid w:val="00CB22B4"/>
    <w:rsid w:val="00CB3F57"/>
    <w:rsid w:val="00CB42B0"/>
    <w:rsid w:val="00CB5E8D"/>
    <w:rsid w:val="00CB74E1"/>
    <w:rsid w:val="00CC03D2"/>
    <w:rsid w:val="00CC20D1"/>
    <w:rsid w:val="00CC286E"/>
    <w:rsid w:val="00CC3512"/>
    <w:rsid w:val="00CC3D95"/>
    <w:rsid w:val="00CC44E6"/>
    <w:rsid w:val="00CC554F"/>
    <w:rsid w:val="00CC5E7E"/>
    <w:rsid w:val="00CC64EE"/>
    <w:rsid w:val="00CC6AAA"/>
    <w:rsid w:val="00CC6BC2"/>
    <w:rsid w:val="00CD00E5"/>
    <w:rsid w:val="00CD15B7"/>
    <w:rsid w:val="00CD3281"/>
    <w:rsid w:val="00CD3905"/>
    <w:rsid w:val="00CD686B"/>
    <w:rsid w:val="00CD6B5C"/>
    <w:rsid w:val="00CD71F7"/>
    <w:rsid w:val="00CD7897"/>
    <w:rsid w:val="00CD7BB9"/>
    <w:rsid w:val="00CE0A90"/>
    <w:rsid w:val="00CE13BE"/>
    <w:rsid w:val="00CE1688"/>
    <w:rsid w:val="00CE29B7"/>
    <w:rsid w:val="00CE55DB"/>
    <w:rsid w:val="00CE5FF9"/>
    <w:rsid w:val="00CF1486"/>
    <w:rsid w:val="00CF226E"/>
    <w:rsid w:val="00CF40DA"/>
    <w:rsid w:val="00CF4694"/>
    <w:rsid w:val="00CF4DB4"/>
    <w:rsid w:val="00CF5A1A"/>
    <w:rsid w:val="00CF61A2"/>
    <w:rsid w:val="00D001CD"/>
    <w:rsid w:val="00D0141B"/>
    <w:rsid w:val="00D01FAD"/>
    <w:rsid w:val="00D0214D"/>
    <w:rsid w:val="00D02647"/>
    <w:rsid w:val="00D02F5E"/>
    <w:rsid w:val="00D04075"/>
    <w:rsid w:val="00D04407"/>
    <w:rsid w:val="00D060B9"/>
    <w:rsid w:val="00D06ABA"/>
    <w:rsid w:val="00D070C7"/>
    <w:rsid w:val="00D0727A"/>
    <w:rsid w:val="00D07334"/>
    <w:rsid w:val="00D112FF"/>
    <w:rsid w:val="00D1209A"/>
    <w:rsid w:val="00D12C60"/>
    <w:rsid w:val="00D13171"/>
    <w:rsid w:val="00D15A42"/>
    <w:rsid w:val="00D16197"/>
    <w:rsid w:val="00D165C4"/>
    <w:rsid w:val="00D171AB"/>
    <w:rsid w:val="00D212DB"/>
    <w:rsid w:val="00D21F02"/>
    <w:rsid w:val="00D23F2E"/>
    <w:rsid w:val="00D26E1E"/>
    <w:rsid w:val="00D276B1"/>
    <w:rsid w:val="00D30322"/>
    <w:rsid w:val="00D306C3"/>
    <w:rsid w:val="00D30E3C"/>
    <w:rsid w:val="00D323D6"/>
    <w:rsid w:val="00D328AB"/>
    <w:rsid w:val="00D330C9"/>
    <w:rsid w:val="00D34079"/>
    <w:rsid w:val="00D35A12"/>
    <w:rsid w:val="00D35CF0"/>
    <w:rsid w:val="00D3618D"/>
    <w:rsid w:val="00D36A87"/>
    <w:rsid w:val="00D36B79"/>
    <w:rsid w:val="00D370D1"/>
    <w:rsid w:val="00D37728"/>
    <w:rsid w:val="00D4071A"/>
    <w:rsid w:val="00D42540"/>
    <w:rsid w:val="00D426F9"/>
    <w:rsid w:val="00D42805"/>
    <w:rsid w:val="00D43182"/>
    <w:rsid w:val="00D432E2"/>
    <w:rsid w:val="00D43A44"/>
    <w:rsid w:val="00D44BAA"/>
    <w:rsid w:val="00D454C5"/>
    <w:rsid w:val="00D471DD"/>
    <w:rsid w:val="00D47C53"/>
    <w:rsid w:val="00D5033B"/>
    <w:rsid w:val="00D51BB8"/>
    <w:rsid w:val="00D52464"/>
    <w:rsid w:val="00D52788"/>
    <w:rsid w:val="00D53A7A"/>
    <w:rsid w:val="00D53FA7"/>
    <w:rsid w:val="00D54526"/>
    <w:rsid w:val="00D54EB5"/>
    <w:rsid w:val="00D55004"/>
    <w:rsid w:val="00D5610F"/>
    <w:rsid w:val="00D57410"/>
    <w:rsid w:val="00D57569"/>
    <w:rsid w:val="00D6077E"/>
    <w:rsid w:val="00D6135A"/>
    <w:rsid w:val="00D62D7C"/>
    <w:rsid w:val="00D63E03"/>
    <w:rsid w:val="00D66BA6"/>
    <w:rsid w:val="00D7098D"/>
    <w:rsid w:val="00D71DBB"/>
    <w:rsid w:val="00D7223A"/>
    <w:rsid w:val="00D75241"/>
    <w:rsid w:val="00D75D15"/>
    <w:rsid w:val="00D764E9"/>
    <w:rsid w:val="00D76644"/>
    <w:rsid w:val="00D77015"/>
    <w:rsid w:val="00D77288"/>
    <w:rsid w:val="00D803E3"/>
    <w:rsid w:val="00D81C45"/>
    <w:rsid w:val="00D81F9D"/>
    <w:rsid w:val="00D83712"/>
    <w:rsid w:val="00D8372C"/>
    <w:rsid w:val="00D83F50"/>
    <w:rsid w:val="00D83F78"/>
    <w:rsid w:val="00D871B2"/>
    <w:rsid w:val="00D87583"/>
    <w:rsid w:val="00D87DD9"/>
    <w:rsid w:val="00D90394"/>
    <w:rsid w:val="00D90757"/>
    <w:rsid w:val="00D90861"/>
    <w:rsid w:val="00D91CFB"/>
    <w:rsid w:val="00D931F8"/>
    <w:rsid w:val="00D9357E"/>
    <w:rsid w:val="00D93980"/>
    <w:rsid w:val="00D9483C"/>
    <w:rsid w:val="00D97866"/>
    <w:rsid w:val="00DA09F2"/>
    <w:rsid w:val="00DA0E7F"/>
    <w:rsid w:val="00DA0F9B"/>
    <w:rsid w:val="00DA333A"/>
    <w:rsid w:val="00DA3F29"/>
    <w:rsid w:val="00DA545C"/>
    <w:rsid w:val="00DA6375"/>
    <w:rsid w:val="00DA6C35"/>
    <w:rsid w:val="00DA7259"/>
    <w:rsid w:val="00DA7BE9"/>
    <w:rsid w:val="00DB01FD"/>
    <w:rsid w:val="00DB158D"/>
    <w:rsid w:val="00DB2922"/>
    <w:rsid w:val="00DB34F3"/>
    <w:rsid w:val="00DB39CE"/>
    <w:rsid w:val="00DB40D2"/>
    <w:rsid w:val="00DB43D4"/>
    <w:rsid w:val="00DB5564"/>
    <w:rsid w:val="00DB5B0A"/>
    <w:rsid w:val="00DB779B"/>
    <w:rsid w:val="00DB7C0C"/>
    <w:rsid w:val="00DB7EAE"/>
    <w:rsid w:val="00DC0600"/>
    <w:rsid w:val="00DC085F"/>
    <w:rsid w:val="00DC1D04"/>
    <w:rsid w:val="00DC250E"/>
    <w:rsid w:val="00DC4896"/>
    <w:rsid w:val="00DC4B17"/>
    <w:rsid w:val="00DC6519"/>
    <w:rsid w:val="00DC6866"/>
    <w:rsid w:val="00DC6882"/>
    <w:rsid w:val="00DC7592"/>
    <w:rsid w:val="00DD025A"/>
    <w:rsid w:val="00DD053E"/>
    <w:rsid w:val="00DD0544"/>
    <w:rsid w:val="00DD1F3D"/>
    <w:rsid w:val="00DD245C"/>
    <w:rsid w:val="00DD3A05"/>
    <w:rsid w:val="00DD515A"/>
    <w:rsid w:val="00DD569B"/>
    <w:rsid w:val="00DD59BA"/>
    <w:rsid w:val="00DD5D2E"/>
    <w:rsid w:val="00DD5DF9"/>
    <w:rsid w:val="00DD7067"/>
    <w:rsid w:val="00DE1565"/>
    <w:rsid w:val="00DE3368"/>
    <w:rsid w:val="00DE44E0"/>
    <w:rsid w:val="00DE6678"/>
    <w:rsid w:val="00DE7140"/>
    <w:rsid w:val="00DE7A5A"/>
    <w:rsid w:val="00DE7E75"/>
    <w:rsid w:val="00DF060B"/>
    <w:rsid w:val="00DF121B"/>
    <w:rsid w:val="00DF168B"/>
    <w:rsid w:val="00DF2321"/>
    <w:rsid w:val="00DF455D"/>
    <w:rsid w:val="00DF4F68"/>
    <w:rsid w:val="00DF5B5A"/>
    <w:rsid w:val="00DF6339"/>
    <w:rsid w:val="00DF6D4A"/>
    <w:rsid w:val="00E00BB8"/>
    <w:rsid w:val="00E00F41"/>
    <w:rsid w:val="00E03A22"/>
    <w:rsid w:val="00E04609"/>
    <w:rsid w:val="00E0513D"/>
    <w:rsid w:val="00E0564B"/>
    <w:rsid w:val="00E12685"/>
    <w:rsid w:val="00E1309A"/>
    <w:rsid w:val="00E1371E"/>
    <w:rsid w:val="00E13C6A"/>
    <w:rsid w:val="00E14F56"/>
    <w:rsid w:val="00E158CB"/>
    <w:rsid w:val="00E159A7"/>
    <w:rsid w:val="00E20C1C"/>
    <w:rsid w:val="00E2155D"/>
    <w:rsid w:val="00E238EE"/>
    <w:rsid w:val="00E24C1F"/>
    <w:rsid w:val="00E24F01"/>
    <w:rsid w:val="00E276D2"/>
    <w:rsid w:val="00E278C8"/>
    <w:rsid w:val="00E27914"/>
    <w:rsid w:val="00E30141"/>
    <w:rsid w:val="00E319BD"/>
    <w:rsid w:val="00E31DFA"/>
    <w:rsid w:val="00E326EA"/>
    <w:rsid w:val="00E34197"/>
    <w:rsid w:val="00E34E21"/>
    <w:rsid w:val="00E40690"/>
    <w:rsid w:val="00E40A60"/>
    <w:rsid w:val="00E4170D"/>
    <w:rsid w:val="00E417F1"/>
    <w:rsid w:val="00E41AA4"/>
    <w:rsid w:val="00E43F35"/>
    <w:rsid w:val="00E43FFE"/>
    <w:rsid w:val="00E4400D"/>
    <w:rsid w:val="00E45124"/>
    <w:rsid w:val="00E471D0"/>
    <w:rsid w:val="00E508CD"/>
    <w:rsid w:val="00E5173D"/>
    <w:rsid w:val="00E53793"/>
    <w:rsid w:val="00E54434"/>
    <w:rsid w:val="00E55926"/>
    <w:rsid w:val="00E564E2"/>
    <w:rsid w:val="00E609FD"/>
    <w:rsid w:val="00E619E5"/>
    <w:rsid w:val="00E62172"/>
    <w:rsid w:val="00E62AD8"/>
    <w:rsid w:val="00E66DF3"/>
    <w:rsid w:val="00E67527"/>
    <w:rsid w:val="00E67CA1"/>
    <w:rsid w:val="00E703BB"/>
    <w:rsid w:val="00E72D10"/>
    <w:rsid w:val="00E73A06"/>
    <w:rsid w:val="00E74129"/>
    <w:rsid w:val="00E748E2"/>
    <w:rsid w:val="00E755AB"/>
    <w:rsid w:val="00E8035A"/>
    <w:rsid w:val="00E81A39"/>
    <w:rsid w:val="00E82E68"/>
    <w:rsid w:val="00E833CC"/>
    <w:rsid w:val="00E86EBC"/>
    <w:rsid w:val="00E87D9B"/>
    <w:rsid w:val="00E9398A"/>
    <w:rsid w:val="00E95A1E"/>
    <w:rsid w:val="00E960DB"/>
    <w:rsid w:val="00E975FE"/>
    <w:rsid w:val="00E9788D"/>
    <w:rsid w:val="00EA1B2A"/>
    <w:rsid w:val="00EA1FC2"/>
    <w:rsid w:val="00EA3182"/>
    <w:rsid w:val="00EA56EB"/>
    <w:rsid w:val="00EA5C2C"/>
    <w:rsid w:val="00EA6133"/>
    <w:rsid w:val="00EB24BB"/>
    <w:rsid w:val="00EB279D"/>
    <w:rsid w:val="00EB29FF"/>
    <w:rsid w:val="00EB3BA6"/>
    <w:rsid w:val="00EB3BD3"/>
    <w:rsid w:val="00EB3EBE"/>
    <w:rsid w:val="00EB4A49"/>
    <w:rsid w:val="00EB4AAE"/>
    <w:rsid w:val="00EB56F0"/>
    <w:rsid w:val="00EB6AC8"/>
    <w:rsid w:val="00EC0FC4"/>
    <w:rsid w:val="00EC19DF"/>
    <w:rsid w:val="00EC305D"/>
    <w:rsid w:val="00EC34A1"/>
    <w:rsid w:val="00EC65F3"/>
    <w:rsid w:val="00EC77D9"/>
    <w:rsid w:val="00ED0AA6"/>
    <w:rsid w:val="00ED10F4"/>
    <w:rsid w:val="00ED13E8"/>
    <w:rsid w:val="00ED33F2"/>
    <w:rsid w:val="00ED43AF"/>
    <w:rsid w:val="00ED4C2A"/>
    <w:rsid w:val="00ED596C"/>
    <w:rsid w:val="00ED5FB3"/>
    <w:rsid w:val="00ED639B"/>
    <w:rsid w:val="00ED77E6"/>
    <w:rsid w:val="00EE0022"/>
    <w:rsid w:val="00EE1022"/>
    <w:rsid w:val="00EE121E"/>
    <w:rsid w:val="00EE1361"/>
    <w:rsid w:val="00EE1AF5"/>
    <w:rsid w:val="00EE46B4"/>
    <w:rsid w:val="00EE4C2F"/>
    <w:rsid w:val="00EE4F3B"/>
    <w:rsid w:val="00EE5DE0"/>
    <w:rsid w:val="00EE612F"/>
    <w:rsid w:val="00EE6247"/>
    <w:rsid w:val="00EE730C"/>
    <w:rsid w:val="00EF437D"/>
    <w:rsid w:val="00EF5037"/>
    <w:rsid w:val="00EF5391"/>
    <w:rsid w:val="00EF7930"/>
    <w:rsid w:val="00F0338D"/>
    <w:rsid w:val="00F03F2E"/>
    <w:rsid w:val="00F0428B"/>
    <w:rsid w:val="00F059E3"/>
    <w:rsid w:val="00F05CDD"/>
    <w:rsid w:val="00F10568"/>
    <w:rsid w:val="00F10CD6"/>
    <w:rsid w:val="00F13199"/>
    <w:rsid w:val="00F14210"/>
    <w:rsid w:val="00F15B95"/>
    <w:rsid w:val="00F15D7A"/>
    <w:rsid w:val="00F16AA2"/>
    <w:rsid w:val="00F16BAD"/>
    <w:rsid w:val="00F17B08"/>
    <w:rsid w:val="00F17BA6"/>
    <w:rsid w:val="00F213EF"/>
    <w:rsid w:val="00F22FBC"/>
    <w:rsid w:val="00F239A1"/>
    <w:rsid w:val="00F23ECC"/>
    <w:rsid w:val="00F241E3"/>
    <w:rsid w:val="00F252C9"/>
    <w:rsid w:val="00F31051"/>
    <w:rsid w:val="00F321DB"/>
    <w:rsid w:val="00F32EE4"/>
    <w:rsid w:val="00F33E9B"/>
    <w:rsid w:val="00F33F59"/>
    <w:rsid w:val="00F34E28"/>
    <w:rsid w:val="00F35CCE"/>
    <w:rsid w:val="00F36523"/>
    <w:rsid w:val="00F36601"/>
    <w:rsid w:val="00F37D60"/>
    <w:rsid w:val="00F41B3F"/>
    <w:rsid w:val="00F42D33"/>
    <w:rsid w:val="00F438E3"/>
    <w:rsid w:val="00F43A29"/>
    <w:rsid w:val="00F43E53"/>
    <w:rsid w:val="00F44AE3"/>
    <w:rsid w:val="00F4592E"/>
    <w:rsid w:val="00F45E72"/>
    <w:rsid w:val="00F53036"/>
    <w:rsid w:val="00F53C11"/>
    <w:rsid w:val="00F54C92"/>
    <w:rsid w:val="00F555B6"/>
    <w:rsid w:val="00F56CDC"/>
    <w:rsid w:val="00F56E8F"/>
    <w:rsid w:val="00F5712F"/>
    <w:rsid w:val="00F575AB"/>
    <w:rsid w:val="00F579EA"/>
    <w:rsid w:val="00F57B46"/>
    <w:rsid w:val="00F60E11"/>
    <w:rsid w:val="00F60FA3"/>
    <w:rsid w:val="00F61F1F"/>
    <w:rsid w:val="00F6516D"/>
    <w:rsid w:val="00F659D2"/>
    <w:rsid w:val="00F6668F"/>
    <w:rsid w:val="00F67432"/>
    <w:rsid w:val="00F6762B"/>
    <w:rsid w:val="00F67B84"/>
    <w:rsid w:val="00F70573"/>
    <w:rsid w:val="00F72147"/>
    <w:rsid w:val="00F733A8"/>
    <w:rsid w:val="00F73D4D"/>
    <w:rsid w:val="00F74C1F"/>
    <w:rsid w:val="00F75182"/>
    <w:rsid w:val="00F75CE7"/>
    <w:rsid w:val="00F80317"/>
    <w:rsid w:val="00F8132D"/>
    <w:rsid w:val="00F81C54"/>
    <w:rsid w:val="00F82A71"/>
    <w:rsid w:val="00F82ADD"/>
    <w:rsid w:val="00F83D35"/>
    <w:rsid w:val="00F8411F"/>
    <w:rsid w:val="00F8461F"/>
    <w:rsid w:val="00F87C61"/>
    <w:rsid w:val="00F9357C"/>
    <w:rsid w:val="00F96E43"/>
    <w:rsid w:val="00FA10A9"/>
    <w:rsid w:val="00FA16CF"/>
    <w:rsid w:val="00FA19D0"/>
    <w:rsid w:val="00FA2033"/>
    <w:rsid w:val="00FA283C"/>
    <w:rsid w:val="00FA37D1"/>
    <w:rsid w:val="00FA54D4"/>
    <w:rsid w:val="00FA54FA"/>
    <w:rsid w:val="00FA6CFA"/>
    <w:rsid w:val="00FA6DD7"/>
    <w:rsid w:val="00FA74D4"/>
    <w:rsid w:val="00FB050D"/>
    <w:rsid w:val="00FB0A9F"/>
    <w:rsid w:val="00FB1320"/>
    <w:rsid w:val="00FB1D96"/>
    <w:rsid w:val="00FB1E72"/>
    <w:rsid w:val="00FB2D1A"/>
    <w:rsid w:val="00FB3ABD"/>
    <w:rsid w:val="00FB4485"/>
    <w:rsid w:val="00FB6D40"/>
    <w:rsid w:val="00FB7916"/>
    <w:rsid w:val="00FC0D5C"/>
    <w:rsid w:val="00FC2823"/>
    <w:rsid w:val="00FC2979"/>
    <w:rsid w:val="00FC4245"/>
    <w:rsid w:val="00FC4347"/>
    <w:rsid w:val="00FC7057"/>
    <w:rsid w:val="00FD0556"/>
    <w:rsid w:val="00FD1959"/>
    <w:rsid w:val="00FD3879"/>
    <w:rsid w:val="00FD5681"/>
    <w:rsid w:val="00FD65EC"/>
    <w:rsid w:val="00FD7626"/>
    <w:rsid w:val="00FE062B"/>
    <w:rsid w:val="00FE24DC"/>
    <w:rsid w:val="00FE24DE"/>
    <w:rsid w:val="00FE35AC"/>
    <w:rsid w:val="00FE48B6"/>
    <w:rsid w:val="00FE575E"/>
    <w:rsid w:val="00FF0743"/>
    <w:rsid w:val="00FF2B42"/>
    <w:rsid w:val="00FF3C17"/>
    <w:rsid w:val="00FF5B47"/>
    <w:rsid w:val="00FF620B"/>
    <w:rsid w:val="00FF653D"/>
    <w:rsid w:val="010E740F"/>
    <w:rsid w:val="011362AA"/>
    <w:rsid w:val="01B21D93"/>
    <w:rsid w:val="01F1D3A7"/>
    <w:rsid w:val="02804E42"/>
    <w:rsid w:val="03258E91"/>
    <w:rsid w:val="046DBA3A"/>
    <w:rsid w:val="05598B7B"/>
    <w:rsid w:val="062D371D"/>
    <w:rsid w:val="065F2C1A"/>
    <w:rsid w:val="06E22F9B"/>
    <w:rsid w:val="07700D57"/>
    <w:rsid w:val="07BFBF89"/>
    <w:rsid w:val="08D751AD"/>
    <w:rsid w:val="09777DDD"/>
    <w:rsid w:val="0A364726"/>
    <w:rsid w:val="0AD01040"/>
    <w:rsid w:val="0C06892E"/>
    <w:rsid w:val="0CE20782"/>
    <w:rsid w:val="0D34344F"/>
    <w:rsid w:val="0D6E3CF6"/>
    <w:rsid w:val="0E85CA4B"/>
    <w:rsid w:val="0F5E39D2"/>
    <w:rsid w:val="12F418E9"/>
    <w:rsid w:val="13D18400"/>
    <w:rsid w:val="142E8854"/>
    <w:rsid w:val="1444167D"/>
    <w:rsid w:val="15D38706"/>
    <w:rsid w:val="15F3A512"/>
    <w:rsid w:val="161334B8"/>
    <w:rsid w:val="171D4B44"/>
    <w:rsid w:val="173046CA"/>
    <w:rsid w:val="175D8DF3"/>
    <w:rsid w:val="186CB5EA"/>
    <w:rsid w:val="197CE9F9"/>
    <w:rsid w:val="19C351F3"/>
    <w:rsid w:val="1AD627A4"/>
    <w:rsid w:val="1ADB1C33"/>
    <w:rsid w:val="1B1EAAA3"/>
    <w:rsid w:val="1C93AD56"/>
    <w:rsid w:val="1D55208A"/>
    <w:rsid w:val="1DBD2F37"/>
    <w:rsid w:val="1E709DF5"/>
    <w:rsid w:val="1E735143"/>
    <w:rsid w:val="1F815EFB"/>
    <w:rsid w:val="1F8A27ED"/>
    <w:rsid w:val="2120EF7B"/>
    <w:rsid w:val="2167C184"/>
    <w:rsid w:val="2262CDF7"/>
    <w:rsid w:val="22DAAE22"/>
    <w:rsid w:val="23C4620E"/>
    <w:rsid w:val="24282533"/>
    <w:rsid w:val="243178FB"/>
    <w:rsid w:val="243A0A4D"/>
    <w:rsid w:val="2583CD86"/>
    <w:rsid w:val="2642BA8B"/>
    <w:rsid w:val="266851C7"/>
    <w:rsid w:val="27AB361D"/>
    <w:rsid w:val="27F2764C"/>
    <w:rsid w:val="2807D268"/>
    <w:rsid w:val="284592E2"/>
    <w:rsid w:val="288D7EC1"/>
    <w:rsid w:val="28A813FE"/>
    <w:rsid w:val="28B58382"/>
    <w:rsid w:val="291D6AF1"/>
    <w:rsid w:val="2926CD87"/>
    <w:rsid w:val="2931684F"/>
    <w:rsid w:val="2959AB0C"/>
    <w:rsid w:val="2B981618"/>
    <w:rsid w:val="2D190405"/>
    <w:rsid w:val="2DEBB115"/>
    <w:rsid w:val="2E3D5D28"/>
    <w:rsid w:val="2E44E2CB"/>
    <w:rsid w:val="2FCBE567"/>
    <w:rsid w:val="3047D828"/>
    <w:rsid w:val="308DBE63"/>
    <w:rsid w:val="308FD3E2"/>
    <w:rsid w:val="313B40AC"/>
    <w:rsid w:val="31F572BC"/>
    <w:rsid w:val="3240A35F"/>
    <w:rsid w:val="325B1792"/>
    <w:rsid w:val="3283B6FE"/>
    <w:rsid w:val="334EC5E8"/>
    <w:rsid w:val="337CE6A7"/>
    <w:rsid w:val="344E50AE"/>
    <w:rsid w:val="345D6B59"/>
    <w:rsid w:val="35B8A142"/>
    <w:rsid w:val="35D3EA0C"/>
    <w:rsid w:val="36373874"/>
    <w:rsid w:val="366B52B4"/>
    <w:rsid w:val="36F98B1D"/>
    <w:rsid w:val="37572821"/>
    <w:rsid w:val="37C1CD3E"/>
    <w:rsid w:val="37E2C89E"/>
    <w:rsid w:val="37F7E07C"/>
    <w:rsid w:val="3802831B"/>
    <w:rsid w:val="387C94CA"/>
    <w:rsid w:val="389F7EAB"/>
    <w:rsid w:val="3B2C6E8C"/>
    <w:rsid w:val="3B4B342F"/>
    <w:rsid w:val="3CFE1D61"/>
    <w:rsid w:val="3D196B86"/>
    <w:rsid w:val="3D7C8620"/>
    <w:rsid w:val="3DDFE45A"/>
    <w:rsid w:val="3DE9B214"/>
    <w:rsid w:val="3E8485AE"/>
    <w:rsid w:val="3E9DFEAE"/>
    <w:rsid w:val="3EF2814D"/>
    <w:rsid w:val="3F0BFDA8"/>
    <w:rsid w:val="3FBFD014"/>
    <w:rsid w:val="40E3A841"/>
    <w:rsid w:val="412A9821"/>
    <w:rsid w:val="415D9DB4"/>
    <w:rsid w:val="41751CF4"/>
    <w:rsid w:val="42DDE510"/>
    <w:rsid w:val="4326585C"/>
    <w:rsid w:val="433AA27A"/>
    <w:rsid w:val="445199B3"/>
    <w:rsid w:val="44B3232E"/>
    <w:rsid w:val="465DF91E"/>
    <w:rsid w:val="46D94673"/>
    <w:rsid w:val="491109D2"/>
    <w:rsid w:val="496C0CE3"/>
    <w:rsid w:val="497935CF"/>
    <w:rsid w:val="49D73CF8"/>
    <w:rsid w:val="4A20E884"/>
    <w:rsid w:val="4EFD0027"/>
    <w:rsid w:val="4FA28E33"/>
    <w:rsid w:val="50CC25C9"/>
    <w:rsid w:val="5254C323"/>
    <w:rsid w:val="5298621D"/>
    <w:rsid w:val="52E9186F"/>
    <w:rsid w:val="5323CA30"/>
    <w:rsid w:val="5355F709"/>
    <w:rsid w:val="54D02D2B"/>
    <w:rsid w:val="559B36D6"/>
    <w:rsid w:val="577512CD"/>
    <w:rsid w:val="58E2CE25"/>
    <w:rsid w:val="58EE5F1A"/>
    <w:rsid w:val="59DC005B"/>
    <w:rsid w:val="5A2EF885"/>
    <w:rsid w:val="5B8C3490"/>
    <w:rsid w:val="5BA494B7"/>
    <w:rsid w:val="5E935791"/>
    <w:rsid w:val="5F4631A7"/>
    <w:rsid w:val="5F890A13"/>
    <w:rsid w:val="5FBC949D"/>
    <w:rsid w:val="603C517F"/>
    <w:rsid w:val="604D3751"/>
    <w:rsid w:val="60DF8D39"/>
    <w:rsid w:val="6109F735"/>
    <w:rsid w:val="6138283B"/>
    <w:rsid w:val="613D5B0A"/>
    <w:rsid w:val="623FE4C4"/>
    <w:rsid w:val="634B0D74"/>
    <w:rsid w:val="635227D1"/>
    <w:rsid w:val="639A7CB4"/>
    <w:rsid w:val="646305ED"/>
    <w:rsid w:val="64804EA0"/>
    <w:rsid w:val="64CEB197"/>
    <w:rsid w:val="6504542D"/>
    <w:rsid w:val="652A18F4"/>
    <w:rsid w:val="65F475CD"/>
    <w:rsid w:val="66491DBC"/>
    <w:rsid w:val="6825DF3D"/>
    <w:rsid w:val="68E42BBC"/>
    <w:rsid w:val="6958107A"/>
    <w:rsid w:val="6CEC2292"/>
    <w:rsid w:val="6D0265B1"/>
    <w:rsid w:val="6DBA90FA"/>
    <w:rsid w:val="6DE525CD"/>
    <w:rsid w:val="6E941B81"/>
    <w:rsid w:val="6F408DDB"/>
    <w:rsid w:val="6F4B9DFB"/>
    <w:rsid w:val="7030F122"/>
    <w:rsid w:val="703A0224"/>
    <w:rsid w:val="71F57DAE"/>
    <w:rsid w:val="729F6E93"/>
    <w:rsid w:val="72C2F7CE"/>
    <w:rsid w:val="72F7278A"/>
    <w:rsid w:val="733ED3CA"/>
    <w:rsid w:val="737DBA40"/>
    <w:rsid w:val="73D350B8"/>
    <w:rsid w:val="742C59D3"/>
    <w:rsid w:val="76F5B26C"/>
    <w:rsid w:val="77616776"/>
    <w:rsid w:val="7766C192"/>
    <w:rsid w:val="77C6B1E3"/>
    <w:rsid w:val="7863E022"/>
    <w:rsid w:val="7876D3ED"/>
    <w:rsid w:val="79D145C1"/>
    <w:rsid w:val="79F5D2CF"/>
    <w:rsid w:val="7AA164FD"/>
    <w:rsid w:val="7ADE42FF"/>
    <w:rsid w:val="7BA30292"/>
    <w:rsid w:val="7BE55529"/>
    <w:rsid w:val="7BFB6F75"/>
    <w:rsid w:val="7C3582CF"/>
    <w:rsid w:val="7CA1A306"/>
    <w:rsid w:val="7CC81B26"/>
    <w:rsid w:val="7D0BD088"/>
    <w:rsid w:val="7FF971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5A5DF92"/>
  <w15:docId w15:val="{66B119BA-F7CE-4734-A3E2-E757E19C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fr-FR"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2E"/>
  </w:style>
  <w:style w:type="paragraph" w:styleId="Titre1">
    <w:name w:val="heading 1"/>
    <w:basedOn w:val="Normal"/>
    <w:next w:val="Textbody"/>
    <w:link w:val="Titre1Car"/>
    <w:rsid w:val="003E4058"/>
    <w:pPr>
      <w:keepNext/>
      <w:spacing w:before="600" w:after="480" w:line="264" w:lineRule="auto"/>
      <w:outlineLvl w:val="0"/>
    </w:pPr>
    <w:rPr>
      <w:rFonts w:ascii="Arial" w:eastAsia="Marianne" w:hAnsi="Arial"/>
      <w:b/>
      <w:bCs/>
      <w:caps/>
      <w:sz w:val="28"/>
      <w:szCs w:val="28"/>
    </w:rPr>
  </w:style>
  <w:style w:type="paragraph" w:styleId="Titre2">
    <w:name w:val="heading 2"/>
    <w:basedOn w:val="Standard"/>
    <w:next w:val="Standard"/>
    <w:link w:val="Titre2Car"/>
    <w:rsid w:val="003E4058"/>
    <w:pPr>
      <w:keepNext/>
      <w:keepLines/>
      <w:spacing w:before="480" w:after="360" w:line="264" w:lineRule="auto"/>
      <w:ind w:left="1354" w:hanging="1354"/>
      <w:jc w:val="both"/>
      <w:outlineLvl w:val="1"/>
    </w:pPr>
    <w:rPr>
      <w:rFonts w:ascii="Arial" w:eastAsia="Arial" w:hAnsi="Arial"/>
      <w:b/>
      <w:smallCaps/>
      <w:sz w:val="22"/>
    </w:rPr>
  </w:style>
  <w:style w:type="paragraph" w:styleId="Titre3">
    <w:name w:val="heading 3"/>
    <w:basedOn w:val="Heading"/>
    <w:next w:val="Textbody"/>
    <w:link w:val="Titre3Car"/>
    <w:pPr>
      <w:numPr>
        <w:ilvl w:val="2"/>
        <w:numId w:val="2"/>
      </w:numPr>
      <w:spacing w:before="140"/>
      <w:outlineLvl w:val="2"/>
    </w:pPr>
    <w:rPr>
      <w:b/>
      <w:bCs/>
    </w:rPr>
  </w:style>
  <w:style w:type="paragraph" w:styleId="Titre4">
    <w:name w:val="heading 4"/>
    <w:basedOn w:val="Heading"/>
    <w:next w:val="Textbody"/>
    <w:pPr>
      <w:outlineLvl w:val="3"/>
    </w:pPr>
    <w:rPr>
      <w:rFonts w:eastAsia="Liberation Sans" w:cs="Liberation Sans"/>
      <w:b/>
      <w:bCs/>
      <w:i/>
      <w:i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2"/>
      </w:numPr>
    </w:pPr>
  </w:style>
  <w:style w:type="paragraph" w:customStyle="1" w:styleId="Standard">
    <w:name w:val="Standard"/>
    <w:link w:val="StandardCar"/>
    <w:qFormat/>
  </w:style>
  <w:style w:type="paragraph" w:customStyle="1" w:styleId="Heading">
    <w:name w:val="Heading"/>
    <w:basedOn w:val="Standard"/>
    <w:next w:val="Textbody"/>
    <w:link w:val="HeadingCar"/>
    <w:pPr>
      <w:keepNext/>
      <w:spacing w:before="240" w:after="120"/>
    </w:pPr>
    <w:rPr>
      <w:rFonts w:ascii="Liberation Sans" w:eastAsia="Microsoft YaHei" w:hAnsi="Liberation Sans"/>
      <w:sz w:val="28"/>
      <w:szCs w:val="28"/>
    </w:rPr>
  </w:style>
  <w:style w:type="paragraph" w:customStyle="1" w:styleId="Textbody">
    <w:name w:val="Text body"/>
    <w:basedOn w:val="NormalWeb"/>
    <w:qFormat/>
    <w:rsid w:val="00DB5B0A"/>
    <w:pPr>
      <w:tabs>
        <w:tab w:val="left" w:pos="720"/>
      </w:tabs>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ramecontents">
    <w:name w:val="Frame contents"/>
    <w:basedOn w:val="Standard"/>
  </w:style>
  <w:style w:type="paragraph" w:styleId="Corpsdetexte2">
    <w:name w:val="Body Text 2"/>
    <w:basedOn w:val="Standard"/>
    <w:link w:val="Corpsdetexte2Car"/>
    <w:pPr>
      <w:jc w:val="center"/>
    </w:pPr>
    <w:rPr>
      <w:sz w:val="22"/>
    </w:rPr>
  </w:style>
  <w:style w:type="paragraph" w:customStyle="1" w:styleId="Trame">
    <w:name w:val="Trame"/>
    <w:basedOn w:val="Standard"/>
    <w:pPr>
      <w:jc w:val="center"/>
    </w:pPr>
    <w:rPr>
      <w:b/>
      <w:sz w:val="40"/>
    </w:rPr>
  </w:style>
  <w:style w:type="paragraph" w:customStyle="1" w:styleId="Cadrerelief">
    <w:name w:val="Cadre_relief"/>
    <w:basedOn w:val="Standard"/>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Reponse">
    <w:name w:val="Reponse"/>
    <w:basedOn w:val="Standard"/>
    <w:pPr>
      <w:ind w:left="567" w:right="567"/>
    </w:pPr>
  </w:style>
  <w:style w:type="paragraph" w:styleId="En-tte">
    <w:name w:val="header"/>
    <w:basedOn w:val="Standard"/>
    <w:link w:val="En-tteCar"/>
    <w:uiPriority w:val="99"/>
    <w:pPr>
      <w:tabs>
        <w:tab w:val="center" w:pos="4536"/>
        <w:tab w:val="right" w:pos="9072"/>
      </w:tabs>
    </w:pPr>
  </w:style>
  <w:style w:type="paragraph" w:styleId="Pieddepage">
    <w:name w:val="footer"/>
    <w:basedOn w:val="Standard"/>
    <w:link w:val="PieddepageCar"/>
    <w:uiPriority w:val="99"/>
    <w:pPr>
      <w:tabs>
        <w:tab w:val="center" w:pos="4536"/>
        <w:tab w:val="right" w:pos="9072"/>
      </w:tabs>
    </w:pPr>
  </w:style>
  <w:style w:type="paragraph" w:styleId="NormalWeb">
    <w:name w:val="Normal (Web)"/>
    <w:basedOn w:val="Standard"/>
    <w:uiPriority w:val="99"/>
    <w:rsid w:val="00C337BE"/>
    <w:pPr>
      <w:spacing w:before="240" w:after="240" w:line="264" w:lineRule="auto"/>
      <w:jc w:val="both"/>
      <w:textAlignment w:val="auto"/>
    </w:pPr>
    <w:rPr>
      <w:rFonts w:ascii="Arial" w:hAnsi="Arial"/>
      <w:sz w:val="20"/>
    </w:rPr>
  </w:style>
  <w:style w:type="paragraph" w:customStyle="1" w:styleId="m-TexteCourant">
    <w:name w:val="m-TexteCourant"/>
    <w:basedOn w:val="Standard"/>
    <w:pPr>
      <w:suppressAutoHyphens w:val="0"/>
      <w:autoSpaceDE w:val="0"/>
      <w:spacing w:line="260" w:lineRule="exact"/>
      <w:ind w:left="851"/>
      <w:jc w:val="both"/>
    </w:pPr>
    <w:rPr>
      <w:rFonts w:ascii="Liberation Sans" w:eastAsia="Liberation Sans" w:hAnsi="Liberation Sans" w:cs="Liberation Sans"/>
      <w:szCs w:val="18"/>
    </w:rPr>
  </w:style>
  <w:style w:type="paragraph" w:customStyle="1" w:styleId="TableContents">
    <w:name w:val="Table Contents"/>
    <w:basedOn w:val="Standard"/>
    <w:pPr>
      <w:suppressLineNumbers/>
    </w:pPr>
  </w:style>
  <w:style w:type="paragraph" w:customStyle="1" w:styleId="ContentsHeading">
    <w:name w:val="Contents Heading"/>
    <w:basedOn w:val="Heading"/>
    <w:pPr>
      <w:suppressLineNumbers/>
    </w:pPr>
    <w:rPr>
      <w:b/>
      <w:bCs/>
      <w:sz w:val="32"/>
      <w:szCs w:val="32"/>
    </w:rPr>
  </w:style>
  <w:style w:type="paragraph" w:customStyle="1" w:styleId="Contents1">
    <w:name w:val="Contents 1"/>
    <w:basedOn w:val="Index"/>
    <w:pPr>
      <w:tabs>
        <w:tab w:val="right" w:leader="dot" w:pos="9638"/>
      </w:tabs>
    </w:pPr>
  </w:style>
  <w:style w:type="paragraph" w:customStyle="1" w:styleId="Contents2">
    <w:name w:val="Contents 2"/>
    <w:basedOn w:val="Index"/>
    <w:pPr>
      <w:tabs>
        <w:tab w:val="right" w:leader="dot" w:pos="9638"/>
      </w:tabs>
      <w:ind w:left="283"/>
    </w:pPr>
  </w:style>
  <w:style w:type="paragraph" w:customStyle="1" w:styleId="Contents3">
    <w:name w:val="Contents 3"/>
    <w:basedOn w:val="Index"/>
    <w:pPr>
      <w:tabs>
        <w:tab w:val="right" w:leader="dot" w:pos="9638"/>
      </w:tabs>
      <w:ind w:left="566"/>
    </w:pPr>
  </w:style>
  <w:style w:type="paragraph" w:customStyle="1" w:styleId="Standarduser">
    <w:name w:val="Standard (user)"/>
    <w:rPr>
      <w:rFonts w:ascii="Arial" w:eastAsia="Arial" w:hAnsi="Arial"/>
      <w:kern w:val="0"/>
      <w:sz w:val="22"/>
      <w:szCs w:val="22"/>
      <w:lang w:eastAsia="en-US" w:bidi="ar-SA"/>
    </w:rPr>
  </w:style>
  <w:style w:type="paragraph" w:customStyle="1" w:styleId="Textbodyindent">
    <w:name w:val="Text body indent"/>
    <w:basedOn w:val="Standard"/>
    <w:pPr>
      <w:ind w:firstLine="708"/>
    </w:pPr>
  </w:style>
  <w:style w:type="character" w:customStyle="1" w:styleId="Policepardfaut1">
    <w:name w:val="Police par défaut1"/>
  </w:style>
  <w:style w:type="character" w:styleId="Numrodepage">
    <w:name w:val="page number"/>
    <w:basedOn w:val="Policepardfaut1"/>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WW8Num22z0">
    <w:name w:val="WW8Num22z0"/>
    <w:rPr>
      <w:rFonts w:ascii="Symbol" w:eastAsia="Times New Roman" w:hAnsi="Symbol" w:cs="OpenSymbol, 'Arial Unicode MS'"/>
      <w:color w:val="auto"/>
      <w:sz w:val="20"/>
      <w:szCs w:val="20"/>
      <w:lang w:val="fr-FR" w:eastAsia="zh-CN" w:bidi="ar-SA"/>
    </w:rPr>
  </w:style>
  <w:style w:type="character" w:customStyle="1" w:styleId="WW8Num22z1">
    <w:name w:val="WW8Num22z1"/>
    <w:rPr>
      <w:rFonts w:ascii="OpenSymbol, 'Arial Unicode MS'" w:eastAsia="OpenSymbol, 'Arial Unicode MS'" w:hAnsi="OpenSymbol, 'Arial Unicode MS'" w:cs="OpenSymbol, 'Arial Unicode MS'"/>
    </w:rPr>
  </w:style>
  <w:style w:type="character" w:customStyle="1" w:styleId="WW8Num23z0">
    <w:name w:val="WW8Num23z0"/>
    <w:rPr>
      <w:rFonts w:ascii="Symbol" w:eastAsia="Symbol" w:hAnsi="Symbol" w:cs="OpenSymbol, 'Arial Unicode MS'"/>
    </w:rPr>
  </w:style>
  <w:style w:type="character" w:customStyle="1" w:styleId="WW8Num23z1">
    <w:name w:val="WW8Num23z1"/>
    <w:rPr>
      <w:rFonts w:ascii="OpenSymbol, 'Arial Unicode MS'" w:eastAsia="OpenSymbol, 'Arial Unicode MS'" w:hAnsi="OpenSymbol, 'Arial Unicode MS'" w:cs="OpenSymbol, 'Arial Unicode MS'"/>
    </w:rPr>
  </w:style>
  <w:style w:type="character" w:customStyle="1" w:styleId="WW8Num24z0">
    <w:name w:val="WW8Num24z0"/>
    <w:rPr>
      <w:rFonts w:ascii="Symbol" w:eastAsia="Symbol" w:hAnsi="Symbol" w:cs="OpenSymbol, 'Arial Unicode MS'"/>
      <w:sz w:val="20"/>
      <w:szCs w:val="20"/>
    </w:rPr>
  </w:style>
  <w:style w:type="character" w:customStyle="1" w:styleId="WW8Num24z1">
    <w:name w:val="WW8Num24z1"/>
    <w:rPr>
      <w:rFonts w:ascii="OpenSymbol, 'Arial Unicode MS'" w:eastAsia="OpenSymbol, 'Arial Unicode MS'" w:hAnsi="OpenSymbol, 'Arial Unicode MS'" w:cs="OpenSymbol, 'Arial Unicode MS'"/>
    </w:rPr>
  </w:style>
  <w:style w:type="character" w:customStyle="1" w:styleId="WW8Num25z0">
    <w:name w:val="WW8Num25z0"/>
    <w:rPr>
      <w:rFonts w:ascii="Symbol" w:eastAsia="Symbol" w:hAnsi="Symbol" w:cs="OpenSymbol, 'Arial Unicode MS'"/>
      <w:sz w:val="20"/>
      <w:szCs w:val="20"/>
    </w:rPr>
  </w:style>
  <w:style w:type="character" w:customStyle="1" w:styleId="WW8Num25z1">
    <w:name w:val="WW8Num25z1"/>
    <w:rPr>
      <w:rFonts w:ascii="OpenSymbol, 'Arial Unicode MS'" w:eastAsia="OpenSymbol, 'Arial Unicode MS'" w:hAnsi="OpenSymbol, 'Arial Unicode MS'" w:cs="OpenSymbol, 'Arial Unicode MS'"/>
    </w:rPr>
  </w:style>
  <w:style w:type="character" w:customStyle="1" w:styleId="WW8Num26z0">
    <w:name w:val="WW8Num26z0"/>
    <w:rPr>
      <w:rFonts w:ascii="Symbol" w:eastAsia="Symbol" w:hAnsi="Symbol" w:cs="OpenSymbol, 'Arial Unicode MS'"/>
    </w:rPr>
  </w:style>
  <w:style w:type="character" w:customStyle="1" w:styleId="WW8Num26z1">
    <w:name w:val="WW8Num26z1"/>
    <w:rPr>
      <w:rFonts w:ascii="OpenSymbol, 'Arial Unicode MS'" w:eastAsia="OpenSymbol, 'Arial Unicode MS'" w:hAnsi="OpenSymbol, 'Arial Unicode MS'" w:cs="OpenSymbol, 'Arial Unicode MS'"/>
    </w:rPr>
  </w:style>
  <w:style w:type="character" w:customStyle="1" w:styleId="WW8Num7z0">
    <w:name w:val="WW8Num7z0"/>
    <w:rPr>
      <w:rFonts w:ascii="Symbol" w:eastAsia="Symbol" w:hAnsi="Symbol" w:cs="Symbol"/>
      <w:sz w:val="20"/>
      <w:szCs w:val="20"/>
    </w:rPr>
  </w:style>
  <w:style w:type="character" w:customStyle="1" w:styleId="WW8Num8z0">
    <w:name w:val="WW8Num8z0"/>
    <w:rPr>
      <w:rFonts w:ascii="Symbol" w:eastAsia="Symbol" w:hAnsi="Symbol" w:cs="Arial"/>
      <w:b w:val="0"/>
      <w:i w:val="0"/>
      <w:sz w:val="20"/>
      <w:szCs w:val="20"/>
      <w:u w:val="none"/>
    </w:rPr>
  </w:style>
  <w:style w:type="character" w:customStyle="1" w:styleId="WW8Num9z0">
    <w:name w:val="WW8Num9z0"/>
    <w:rPr>
      <w:rFonts w:ascii="Symbol" w:eastAsia="Symbol" w:hAnsi="Symbol" w:cs="Arial"/>
      <w:b w:val="0"/>
      <w:i w:val="0"/>
      <w:sz w:val="20"/>
      <w:szCs w:val="20"/>
      <w:u w:val="none"/>
    </w:rPr>
  </w:style>
  <w:style w:type="character" w:customStyle="1" w:styleId="WW8Num6z0">
    <w:name w:val="WW8Num6z0"/>
    <w:rPr>
      <w:rFonts w:ascii="Symbol" w:eastAsia="Symbol" w:hAnsi="Symbol" w:cs="Symbol"/>
      <w:sz w:val="20"/>
      <w:szCs w:val="20"/>
    </w:rPr>
  </w:style>
  <w:style w:type="character" w:customStyle="1" w:styleId="WW8Num3z0">
    <w:name w:val="WW8Num3z0"/>
    <w:rPr>
      <w:b/>
      <w:bC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NumberingSymbols">
    <w:name w:val="Numbering Symbols"/>
    <w:rPr>
      <w:rFonts w:ascii="Calibri" w:eastAsia="Calibri" w:hAnsi="Calibri" w:cs="Calibri"/>
      <w:sz w:val="24"/>
      <w:szCs w:val="24"/>
    </w:rPr>
  </w:style>
  <w:style w:type="character" w:customStyle="1" w:styleId="Internetlink">
    <w:name w:val="Internet link"/>
    <w:rPr>
      <w:color w:val="000080"/>
      <w:u w:val="single"/>
    </w:rPr>
  </w:style>
  <w:style w:type="character" w:customStyle="1" w:styleId="IndexLink">
    <w:name w:val="Index Link"/>
  </w:style>
  <w:style w:type="character" w:customStyle="1" w:styleId="ListLabel122">
    <w:name w:val="ListLabel 122"/>
    <w:rPr>
      <w:rFonts w:eastAsia="Times New Roman"/>
      <w:sz w:val="20"/>
      <w:szCs w:val="20"/>
    </w:rPr>
  </w:style>
  <w:style w:type="character" w:customStyle="1" w:styleId="ListLabel67">
    <w:name w:val="ListLabel 67"/>
    <w:rPr>
      <w:rFonts w:cs="Arial"/>
      <w:b/>
      <w:sz w:val="20"/>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rFonts w:cs="Symbol"/>
    </w:rPr>
  </w:style>
  <w:style w:type="character" w:customStyle="1" w:styleId="ListLabel74">
    <w:name w:val="ListLabel 74"/>
    <w:rPr>
      <w:rFonts w:cs="Courier New"/>
    </w:rPr>
  </w:style>
  <w:style w:type="character" w:customStyle="1" w:styleId="ListLabel75">
    <w:name w:val="ListLabel 75"/>
    <w:rPr>
      <w:rFonts w:cs="Wingdings"/>
    </w:rPr>
  </w:style>
  <w:style w:type="character" w:customStyle="1" w:styleId="Character20style">
    <w:name w:val="Character_20_style"/>
  </w:style>
  <w:style w:type="numbering" w:customStyle="1" w:styleId="Numbering123">
    <w:name w:val="Numbering 123"/>
    <w:basedOn w:val="Aucuneliste"/>
    <w:pPr>
      <w:numPr>
        <w:numId w:val="3"/>
      </w:numPr>
    </w:pPr>
  </w:style>
  <w:style w:type="numbering" w:customStyle="1" w:styleId="WW8Num22">
    <w:name w:val="WW8Num22"/>
    <w:basedOn w:val="Aucuneliste"/>
    <w:pPr>
      <w:numPr>
        <w:numId w:val="4"/>
      </w:numPr>
    </w:pPr>
  </w:style>
  <w:style w:type="numbering" w:customStyle="1" w:styleId="WW8Num23">
    <w:name w:val="WW8Num23"/>
    <w:basedOn w:val="Aucuneliste"/>
    <w:pPr>
      <w:numPr>
        <w:numId w:val="5"/>
      </w:numPr>
    </w:pPr>
  </w:style>
  <w:style w:type="numbering" w:customStyle="1" w:styleId="WW8Num24">
    <w:name w:val="WW8Num24"/>
    <w:basedOn w:val="Aucuneliste"/>
    <w:pPr>
      <w:numPr>
        <w:numId w:val="6"/>
      </w:numPr>
    </w:pPr>
  </w:style>
  <w:style w:type="numbering" w:customStyle="1" w:styleId="WW8Num25">
    <w:name w:val="WW8Num25"/>
    <w:basedOn w:val="Aucuneliste"/>
    <w:pPr>
      <w:numPr>
        <w:numId w:val="7"/>
      </w:numPr>
    </w:pPr>
  </w:style>
  <w:style w:type="numbering" w:customStyle="1" w:styleId="WW8Num26">
    <w:name w:val="WW8Num26"/>
    <w:basedOn w:val="Aucuneliste"/>
    <w:pPr>
      <w:numPr>
        <w:numId w:val="8"/>
      </w:numPr>
    </w:pPr>
  </w:style>
  <w:style w:type="numbering" w:customStyle="1" w:styleId="WW8Num7">
    <w:name w:val="WW8Num7"/>
    <w:basedOn w:val="Aucuneliste"/>
    <w:pPr>
      <w:numPr>
        <w:numId w:val="9"/>
      </w:numPr>
    </w:pPr>
  </w:style>
  <w:style w:type="numbering" w:customStyle="1" w:styleId="WW8Num8">
    <w:name w:val="WW8Num8"/>
    <w:basedOn w:val="Aucuneliste"/>
    <w:pPr>
      <w:numPr>
        <w:numId w:val="10"/>
      </w:numPr>
    </w:pPr>
  </w:style>
  <w:style w:type="numbering" w:customStyle="1" w:styleId="WW8Num9">
    <w:name w:val="WW8Num9"/>
    <w:basedOn w:val="Aucuneliste"/>
    <w:pPr>
      <w:numPr>
        <w:numId w:val="11"/>
      </w:numPr>
    </w:pPr>
  </w:style>
  <w:style w:type="numbering" w:customStyle="1" w:styleId="WW8Num6">
    <w:name w:val="WW8Num6"/>
    <w:basedOn w:val="Aucuneliste"/>
    <w:pPr>
      <w:numPr>
        <w:numId w:val="12"/>
      </w:numPr>
    </w:pPr>
  </w:style>
  <w:style w:type="numbering" w:customStyle="1" w:styleId="WW8Num3">
    <w:name w:val="WW8Num3"/>
    <w:basedOn w:val="Aucuneliste"/>
    <w:pPr>
      <w:numPr>
        <w:numId w:val="13"/>
      </w:numPr>
    </w:pPr>
  </w:style>
  <w:style w:type="numbering" w:customStyle="1" w:styleId="WWNum2">
    <w:name w:val="WWNum2"/>
    <w:basedOn w:val="Aucuneliste"/>
    <w:pPr>
      <w:numPr>
        <w:numId w:val="14"/>
      </w:numPr>
    </w:pPr>
  </w:style>
  <w:style w:type="numbering" w:customStyle="1" w:styleId="8471360431">
    <w:name w:val="8471360431"/>
    <w:basedOn w:val="Aucuneliste"/>
    <w:pPr>
      <w:numPr>
        <w:numId w:val="15"/>
      </w:numPr>
    </w:pPr>
  </w:style>
  <w:style w:type="numbering" w:customStyle="1" w:styleId="WWNum3">
    <w:name w:val="WWNum3"/>
    <w:basedOn w:val="Aucuneliste"/>
    <w:pPr>
      <w:numPr>
        <w:numId w:val="16"/>
      </w:numPr>
    </w:pPr>
  </w:style>
  <w:style w:type="paragraph" w:styleId="Commentaire">
    <w:name w:val="annotation text"/>
    <w:basedOn w:val="Normal"/>
    <w:link w:val="CommentaireCar"/>
    <w:uiPriority w:val="99"/>
    <w:unhideWhenUsed/>
    <w:qFormat/>
    <w:rPr>
      <w:rFonts w:cs="Mangal"/>
      <w:sz w:val="20"/>
      <w:szCs w:val="18"/>
    </w:rPr>
  </w:style>
  <w:style w:type="character" w:customStyle="1" w:styleId="CommentaireCar">
    <w:name w:val="Commentaire Car"/>
    <w:basedOn w:val="Policepardfaut"/>
    <w:link w:val="Commentaire"/>
    <w:uiPriority w:val="99"/>
    <w:qFormat/>
    <w:rPr>
      <w:rFonts w:cs="Mangal"/>
      <w:sz w:val="20"/>
      <w:szCs w:val="18"/>
    </w:rPr>
  </w:style>
  <w:style w:type="character" w:styleId="Marquedecommentaire">
    <w:name w:val="annotation reference"/>
    <w:basedOn w:val="Policepardfaut"/>
    <w:uiPriority w:val="99"/>
    <w:semiHidden/>
    <w:unhideWhenUsed/>
    <w:qFormat/>
    <w:rPr>
      <w:sz w:val="16"/>
      <w:szCs w:val="16"/>
    </w:rPr>
  </w:style>
  <w:style w:type="paragraph" w:styleId="Textedebulles">
    <w:name w:val="Balloon Text"/>
    <w:basedOn w:val="Normal"/>
    <w:link w:val="TextedebullesCar"/>
    <w:uiPriority w:val="99"/>
    <w:semiHidden/>
    <w:unhideWhenUsed/>
    <w:rsid w:val="0069402E"/>
    <w:rPr>
      <w:rFonts w:ascii="Segoe UI" w:hAnsi="Segoe UI" w:cs="Mangal"/>
      <w:sz w:val="18"/>
      <w:szCs w:val="16"/>
    </w:rPr>
  </w:style>
  <w:style w:type="character" w:customStyle="1" w:styleId="TextedebullesCar">
    <w:name w:val="Texte de bulles Car"/>
    <w:basedOn w:val="Policepardfaut"/>
    <w:link w:val="Textedebulles"/>
    <w:uiPriority w:val="99"/>
    <w:semiHidden/>
    <w:rsid w:val="0069402E"/>
    <w:rPr>
      <w:rFonts w:ascii="Segoe UI" w:hAnsi="Segoe UI" w:cs="Mangal"/>
      <w:sz w:val="18"/>
      <w:szCs w:val="16"/>
    </w:rPr>
  </w:style>
  <w:style w:type="character" w:styleId="Textedelespacerserv">
    <w:name w:val="Placeholder Text"/>
    <w:basedOn w:val="Policepardfaut"/>
    <w:uiPriority w:val="99"/>
    <w:semiHidden/>
    <w:rsid w:val="00A440A7"/>
    <w:rPr>
      <w:color w:val="808080"/>
    </w:rPr>
  </w:style>
  <w:style w:type="paragraph" w:customStyle="1" w:styleId="DocsID">
    <w:name w:val="DocsID"/>
    <w:basedOn w:val="Normal"/>
    <w:link w:val="DocsIDCar"/>
    <w:rsid w:val="00A440A7"/>
    <w:pPr>
      <w:jc w:val="both"/>
    </w:pPr>
    <w:rPr>
      <w:rFonts w:ascii="Marianne" w:hAnsi="Marianne"/>
      <w:sz w:val="16"/>
      <w:szCs w:val="20"/>
    </w:rPr>
  </w:style>
  <w:style w:type="character" w:customStyle="1" w:styleId="StandardCar">
    <w:name w:val="Standard Car"/>
    <w:basedOn w:val="Policepardfaut"/>
    <w:link w:val="Standard"/>
    <w:qFormat/>
    <w:rsid w:val="00A440A7"/>
  </w:style>
  <w:style w:type="character" w:customStyle="1" w:styleId="DocsIDCar">
    <w:name w:val="DocsID Car"/>
    <w:basedOn w:val="StandardCar"/>
    <w:link w:val="DocsID"/>
    <w:rsid w:val="00A440A7"/>
    <w:rPr>
      <w:rFonts w:ascii="Marianne" w:hAnsi="Marianne"/>
      <w:sz w:val="16"/>
      <w:szCs w:val="20"/>
    </w:rPr>
  </w:style>
  <w:style w:type="paragraph" w:styleId="Paragraphedeliste">
    <w:name w:val="List Paragraph"/>
    <w:basedOn w:val="Normal"/>
    <w:uiPriority w:val="34"/>
    <w:qFormat/>
    <w:rsid w:val="00EB6AC8"/>
    <w:pPr>
      <w:ind w:left="720"/>
      <w:contextualSpacing/>
    </w:pPr>
    <w:rPr>
      <w:rFonts w:cs="Mangal"/>
      <w:szCs w:val="21"/>
    </w:rPr>
  </w:style>
  <w:style w:type="paragraph" w:customStyle="1" w:styleId="Headline1">
    <w:name w:val="Headline 1"/>
    <w:basedOn w:val="Titre1"/>
    <w:link w:val="Headline1Car"/>
    <w:qFormat/>
    <w:rsid w:val="00160D00"/>
    <w:rPr>
      <w:caps w:val="0"/>
    </w:rPr>
  </w:style>
  <w:style w:type="character" w:customStyle="1" w:styleId="HeadingCar">
    <w:name w:val="Heading Car"/>
    <w:basedOn w:val="StandardCar"/>
    <w:link w:val="Heading"/>
    <w:rsid w:val="00160D00"/>
    <w:rPr>
      <w:rFonts w:ascii="Liberation Sans" w:eastAsia="Microsoft YaHei" w:hAnsi="Liberation Sans"/>
      <w:sz w:val="28"/>
      <w:szCs w:val="28"/>
    </w:rPr>
  </w:style>
  <w:style w:type="character" w:customStyle="1" w:styleId="Titre1Car">
    <w:name w:val="Titre 1 Car"/>
    <w:basedOn w:val="HeadingCar"/>
    <w:link w:val="Titre1"/>
    <w:rsid w:val="003E4058"/>
    <w:rPr>
      <w:rFonts w:ascii="Arial" w:eastAsia="Marianne" w:hAnsi="Arial"/>
      <w:b/>
      <w:bCs/>
      <w:caps/>
      <w:sz w:val="28"/>
      <w:szCs w:val="28"/>
    </w:rPr>
  </w:style>
  <w:style w:type="character" w:customStyle="1" w:styleId="Headline1Car">
    <w:name w:val="Headline 1 Car"/>
    <w:basedOn w:val="Titre1Car"/>
    <w:link w:val="Headline1"/>
    <w:rsid w:val="00160D00"/>
    <w:rPr>
      <w:rFonts w:ascii="Arial" w:eastAsia="Marianne" w:hAnsi="Arial"/>
      <w:b/>
      <w:bCs/>
      <w:caps w:val="0"/>
      <w:sz w:val="28"/>
      <w:szCs w:val="28"/>
    </w:rPr>
  </w:style>
  <w:style w:type="table" w:styleId="Grilledutableau">
    <w:name w:val="Table Grid"/>
    <w:basedOn w:val="TableauNormal"/>
    <w:uiPriority w:val="39"/>
    <w:rsid w:val="00DB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sid w:val="00F80317"/>
    <w:rPr>
      <w:rFonts w:ascii="Arial" w:eastAsia="Arial" w:hAnsi="Arial"/>
      <w:b/>
      <w:smallCaps/>
      <w:sz w:val="22"/>
    </w:rPr>
  </w:style>
  <w:style w:type="character" w:customStyle="1" w:styleId="Bodytext1">
    <w:name w:val="Body text|1_"/>
    <w:basedOn w:val="Policepardfaut"/>
    <w:link w:val="Bodytext10"/>
    <w:rsid w:val="001B1717"/>
    <w:rPr>
      <w:sz w:val="17"/>
      <w:szCs w:val="17"/>
      <w:shd w:val="clear" w:color="auto" w:fill="FFFFFF"/>
    </w:rPr>
  </w:style>
  <w:style w:type="character" w:customStyle="1" w:styleId="Heading31">
    <w:name w:val="Heading #3|1_"/>
    <w:basedOn w:val="Policepardfaut"/>
    <w:link w:val="Heading310"/>
    <w:rsid w:val="001B1717"/>
    <w:rPr>
      <w:b/>
      <w:bCs/>
      <w:sz w:val="19"/>
      <w:szCs w:val="19"/>
      <w:shd w:val="clear" w:color="auto" w:fill="FFFFFF"/>
    </w:rPr>
  </w:style>
  <w:style w:type="paragraph" w:customStyle="1" w:styleId="Bodytext10">
    <w:name w:val="Body text|1"/>
    <w:basedOn w:val="Normal"/>
    <w:link w:val="Bodytext1"/>
    <w:rsid w:val="001B1717"/>
    <w:pPr>
      <w:widowControl w:val="0"/>
      <w:shd w:val="clear" w:color="auto" w:fill="FFFFFF"/>
      <w:suppressAutoHyphens w:val="0"/>
      <w:autoSpaceDN/>
      <w:spacing w:after="60"/>
      <w:textAlignment w:val="auto"/>
    </w:pPr>
    <w:rPr>
      <w:sz w:val="17"/>
      <w:szCs w:val="17"/>
    </w:rPr>
  </w:style>
  <w:style w:type="paragraph" w:customStyle="1" w:styleId="Heading310">
    <w:name w:val="Heading #3|1"/>
    <w:basedOn w:val="Normal"/>
    <w:link w:val="Heading31"/>
    <w:rsid w:val="001B1717"/>
    <w:pPr>
      <w:widowControl w:val="0"/>
      <w:shd w:val="clear" w:color="auto" w:fill="FFFFFF"/>
      <w:suppressAutoHyphens w:val="0"/>
      <w:autoSpaceDN/>
      <w:spacing w:after="160"/>
      <w:textAlignment w:val="auto"/>
      <w:outlineLvl w:val="2"/>
    </w:pPr>
    <w:rPr>
      <w:b/>
      <w:bCs/>
      <w:sz w:val="19"/>
      <w:szCs w:val="19"/>
    </w:rPr>
  </w:style>
  <w:style w:type="character" w:customStyle="1" w:styleId="Bodytext2">
    <w:name w:val="Body text|2_"/>
    <w:basedOn w:val="Policepardfaut"/>
    <w:link w:val="Bodytext20"/>
    <w:rsid w:val="00456A2A"/>
    <w:rPr>
      <w:color w:val="EBEBEB"/>
      <w:sz w:val="15"/>
      <w:szCs w:val="15"/>
      <w:shd w:val="clear" w:color="auto" w:fill="FFFFFF"/>
    </w:rPr>
  </w:style>
  <w:style w:type="character" w:customStyle="1" w:styleId="Heading21">
    <w:name w:val="Heading #2|1_"/>
    <w:basedOn w:val="Policepardfaut"/>
    <w:link w:val="Heading210"/>
    <w:rsid w:val="00456A2A"/>
    <w:rPr>
      <w:b/>
      <w:bCs/>
      <w:shd w:val="clear" w:color="auto" w:fill="FFFFFF"/>
    </w:rPr>
  </w:style>
  <w:style w:type="character" w:customStyle="1" w:styleId="Picturecaption1">
    <w:name w:val="Picture caption|1_"/>
    <w:basedOn w:val="Policepardfaut"/>
    <w:link w:val="Picturecaption10"/>
    <w:rsid w:val="00456A2A"/>
    <w:rPr>
      <w:color w:val="EBEBEB"/>
      <w:sz w:val="15"/>
      <w:szCs w:val="15"/>
      <w:shd w:val="clear" w:color="auto" w:fill="FFFFFF"/>
    </w:rPr>
  </w:style>
  <w:style w:type="paragraph" w:customStyle="1" w:styleId="Bodytext20">
    <w:name w:val="Body text|2"/>
    <w:basedOn w:val="Normal"/>
    <w:link w:val="Bodytext2"/>
    <w:rsid w:val="00456A2A"/>
    <w:pPr>
      <w:widowControl w:val="0"/>
      <w:shd w:val="clear" w:color="auto" w:fill="FFFFFF"/>
      <w:suppressAutoHyphens w:val="0"/>
      <w:autoSpaceDN/>
      <w:jc w:val="right"/>
      <w:textAlignment w:val="auto"/>
    </w:pPr>
    <w:rPr>
      <w:color w:val="EBEBEB"/>
      <w:sz w:val="15"/>
      <w:szCs w:val="15"/>
    </w:rPr>
  </w:style>
  <w:style w:type="paragraph" w:customStyle="1" w:styleId="Heading210">
    <w:name w:val="Heading #2|1"/>
    <w:basedOn w:val="Normal"/>
    <w:link w:val="Heading21"/>
    <w:rsid w:val="00456A2A"/>
    <w:pPr>
      <w:widowControl w:val="0"/>
      <w:shd w:val="clear" w:color="auto" w:fill="FFFFFF"/>
      <w:suppressAutoHyphens w:val="0"/>
      <w:autoSpaceDN/>
      <w:spacing w:after="360" w:line="257" w:lineRule="auto"/>
      <w:textAlignment w:val="auto"/>
      <w:outlineLvl w:val="1"/>
    </w:pPr>
    <w:rPr>
      <w:b/>
      <w:bCs/>
    </w:rPr>
  </w:style>
  <w:style w:type="paragraph" w:customStyle="1" w:styleId="Picturecaption10">
    <w:name w:val="Picture caption|1"/>
    <w:basedOn w:val="Normal"/>
    <w:link w:val="Picturecaption1"/>
    <w:rsid w:val="00456A2A"/>
    <w:pPr>
      <w:widowControl w:val="0"/>
      <w:shd w:val="clear" w:color="auto" w:fill="FFFFFF"/>
      <w:suppressAutoHyphens w:val="0"/>
      <w:autoSpaceDN/>
      <w:textAlignment w:val="auto"/>
    </w:pPr>
    <w:rPr>
      <w:color w:val="EBEBEB"/>
      <w:sz w:val="15"/>
      <w:szCs w:val="15"/>
    </w:rPr>
  </w:style>
  <w:style w:type="character" w:customStyle="1" w:styleId="Corpsdetexte2Car">
    <w:name w:val="Corps de texte 2 Car"/>
    <w:basedOn w:val="Policepardfaut"/>
    <w:link w:val="Corpsdetexte2"/>
    <w:rsid w:val="00FA16CF"/>
    <w:rPr>
      <w:sz w:val="22"/>
    </w:rPr>
  </w:style>
  <w:style w:type="character" w:customStyle="1" w:styleId="Titre3Car">
    <w:name w:val="Titre 3 Car"/>
    <w:basedOn w:val="Policepardfaut"/>
    <w:link w:val="Titre3"/>
    <w:rsid w:val="000759A8"/>
    <w:rPr>
      <w:rFonts w:ascii="Liberation Sans" w:eastAsia="Microsoft YaHei" w:hAnsi="Liberation Sans"/>
      <w:b/>
      <w:bCs/>
      <w:sz w:val="28"/>
      <w:szCs w:val="28"/>
    </w:rPr>
  </w:style>
  <w:style w:type="character" w:customStyle="1" w:styleId="PieddepageCar">
    <w:name w:val="Pied de page Car"/>
    <w:basedOn w:val="Policepardfaut"/>
    <w:link w:val="Pieddepage"/>
    <w:uiPriority w:val="99"/>
    <w:qFormat/>
    <w:rsid w:val="005F5DF4"/>
  </w:style>
  <w:style w:type="character" w:customStyle="1" w:styleId="En-tteCar">
    <w:name w:val="En-tête Car"/>
    <w:basedOn w:val="Policepardfaut"/>
    <w:link w:val="En-tte"/>
    <w:uiPriority w:val="99"/>
    <w:rsid w:val="005F5DF4"/>
  </w:style>
  <w:style w:type="character" w:customStyle="1" w:styleId="tool-tip">
    <w:name w:val="tool-tip"/>
    <w:basedOn w:val="Policepardfaut"/>
    <w:rsid w:val="00470783"/>
  </w:style>
  <w:style w:type="character" w:customStyle="1" w:styleId="fr-sr-only">
    <w:name w:val="fr-sr-only"/>
    <w:basedOn w:val="Policepardfaut"/>
    <w:rsid w:val="00470783"/>
  </w:style>
  <w:style w:type="character" w:styleId="lev">
    <w:name w:val="Strong"/>
    <w:basedOn w:val="Policepardfaut"/>
    <w:uiPriority w:val="22"/>
    <w:qFormat/>
    <w:rsid w:val="003B61BB"/>
    <w:rPr>
      <w:b/>
      <w:bCs/>
    </w:rPr>
  </w:style>
  <w:style w:type="character" w:customStyle="1" w:styleId="print-title-summary">
    <w:name w:val="print-title-summary"/>
    <w:basedOn w:val="Policepardfaut"/>
    <w:rsid w:val="003B61BB"/>
  </w:style>
  <w:style w:type="character" w:customStyle="1" w:styleId="ui-provider">
    <w:name w:val="ui-provider"/>
    <w:basedOn w:val="Policepardfaut"/>
    <w:rsid w:val="00424EE1"/>
  </w:style>
  <w:style w:type="paragraph" w:styleId="Rvision">
    <w:name w:val="Revision"/>
    <w:hidden/>
    <w:uiPriority w:val="99"/>
    <w:semiHidden/>
    <w:rsid w:val="001E51E1"/>
    <w:pPr>
      <w:suppressAutoHyphens w:val="0"/>
      <w:autoSpaceDN/>
      <w:textAlignment w:val="auto"/>
    </w:pPr>
    <w:rPr>
      <w:rFonts w:cs="Mangal"/>
      <w:szCs w:val="21"/>
    </w:rPr>
  </w:style>
  <w:style w:type="paragraph" w:styleId="Objetducommentaire">
    <w:name w:val="annotation subject"/>
    <w:basedOn w:val="Commentaire"/>
    <w:next w:val="Commentaire"/>
    <w:link w:val="ObjetducommentaireCar"/>
    <w:uiPriority w:val="99"/>
    <w:semiHidden/>
    <w:unhideWhenUsed/>
    <w:rsid w:val="001E51E1"/>
    <w:rPr>
      <w:b/>
      <w:bCs/>
    </w:rPr>
  </w:style>
  <w:style w:type="character" w:customStyle="1" w:styleId="ObjetducommentaireCar">
    <w:name w:val="Objet du commentaire Car"/>
    <w:basedOn w:val="CommentaireCar"/>
    <w:link w:val="Objetducommentaire"/>
    <w:uiPriority w:val="99"/>
    <w:semiHidden/>
    <w:rsid w:val="001E51E1"/>
    <w:rPr>
      <w:rFonts w:cs="Mangal"/>
      <w:b/>
      <w:bCs/>
      <w:sz w:val="20"/>
      <w:szCs w:val="18"/>
    </w:rPr>
  </w:style>
  <w:style w:type="paragraph" w:styleId="Corpsdetexte">
    <w:name w:val="Body Text"/>
    <w:basedOn w:val="Normal"/>
    <w:link w:val="CorpsdetexteCar"/>
    <w:uiPriority w:val="99"/>
    <w:semiHidden/>
    <w:unhideWhenUsed/>
    <w:rsid w:val="002E6A8A"/>
    <w:pPr>
      <w:spacing w:after="120"/>
    </w:pPr>
    <w:rPr>
      <w:rFonts w:cs="Mangal"/>
      <w:szCs w:val="21"/>
    </w:rPr>
  </w:style>
  <w:style w:type="character" w:customStyle="1" w:styleId="CorpsdetexteCar">
    <w:name w:val="Corps de texte Car"/>
    <w:basedOn w:val="Policepardfaut"/>
    <w:link w:val="Corpsdetexte"/>
    <w:uiPriority w:val="99"/>
    <w:semiHidden/>
    <w:qFormat/>
    <w:rsid w:val="002E6A8A"/>
    <w:rPr>
      <w:rFonts w:cs="Mangal"/>
      <w:szCs w:val="21"/>
    </w:rPr>
  </w:style>
  <w:style w:type="paragraph" w:styleId="Sansinterligne">
    <w:name w:val="No Spacing"/>
    <w:uiPriority w:val="1"/>
    <w:qFormat/>
    <w:rsid w:val="002E6A8A"/>
    <w:pPr>
      <w:suppressAutoHyphens w:val="0"/>
      <w:autoSpaceDN/>
      <w:textAlignment w:val="auto"/>
    </w:pPr>
    <w:rPr>
      <w:rFonts w:ascii="Calibri" w:eastAsia="Calibri" w:hAnsi="Calibri" w:cs="Times New Roman"/>
      <w:kern w:val="0"/>
      <w:sz w:val="22"/>
      <w:szCs w:val="22"/>
      <w:lang w:eastAsia="en-US" w:bidi="ar-SA"/>
    </w:rPr>
  </w:style>
  <w:style w:type="character" w:customStyle="1" w:styleId="Textenonproportionnel">
    <w:name w:val="Texte non proportionnel"/>
    <w:qFormat/>
    <w:rsid w:val="00FD1959"/>
    <w:rPr>
      <w:rFonts w:ascii="Liberation Mono" w:eastAsia="NSimSun" w:hAnsi="Liberation Mono" w:cs="Liberation Mono"/>
    </w:rPr>
  </w:style>
  <w:style w:type="character" w:styleId="Mention">
    <w:name w:val="Mention"/>
    <w:basedOn w:val="Policepardfaut"/>
    <w:uiPriority w:val="99"/>
    <w:rsid w:val="002813A8"/>
    <w:rPr>
      <w:color w:val="2B579A"/>
      <w:shd w:val="clear" w:color="auto" w:fill="E1DFDD"/>
    </w:rPr>
  </w:style>
  <w:style w:type="character" w:styleId="Lienhypertexte">
    <w:name w:val="Hyperlink"/>
    <w:basedOn w:val="Policepardfaut"/>
    <w:uiPriority w:val="99"/>
    <w:unhideWhenUsed/>
    <w:rsid w:val="00442019"/>
    <w:rPr>
      <w:color w:val="0563C1" w:themeColor="hyperlink"/>
      <w:u w:val="single"/>
    </w:rPr>
  </w:style>
  <w:style w:type="character" w:styleId="Mentionnonrsolue">
    <w:name w:val="Unresolved Mention"/>
    <w:basedOn w:val="Policepardfaut"/>
    <w:uiPriority w:val="99"/>
    <w:rsid w:val="00442019"/>
    <w:rPr>
      <w:color w:val="605E5C"/>
      <w:shd w:val="clear" w:color="auto" w:fill="E1DFDD"/>
    </w:rPr>
  </w:style>
  <w:style w:type="paragraph" w:customStyle="1" w:styleId="Default">
    <w:name w:val="Default"/>
    <w:rsid w:val="00723C56"/>
    <w:pPr>
      <w:suppressAutoHyphens w:val="0"/>
      <w:autoSpaceDE w:val="0"/>
      <w:adjustRightInd w:val="0"/>
      <w:textAlignment w:val="auto"/>
    </w:pPr>
    <w:rPr>
      <w:rFonts w:ascii="Times New Roman" w:hAnsi="Times New Roman" w:cs="Times New Roman"/>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10080">
      <w:bodyDiv w:val="1"/>
      <w:marLeft w:val="0"/>
      <w:marRight w:val="0"/>
      <w:marTop w:val="0"/>
      <w:marBottom w:val="0"/>
      <w:divBdr>
        <w:top w:val="none" w:sz="0" w:space="0" w:color="auto"/>
        <w:left w:val="none" w:sz="0" w:space="0" w:color="auto"/>
        <w:bottom w:val="none" w:sz="0" w:space="0" w:color="auto"/>
        <w:right w:val="none" w:sz="0" w:space="0" w:color="auto"/>
      </w:divBdr>
    </w:div>
    <w:div w:id="415827417">
      <w:bodyDiv w:val="1"/>
      <w:marLeft w:val="0"/>
      <w:marRight w:val="0"/>
      <w:marTop w:val="0"/>
      <w:marBottom w:val="0"/>
      <w:divBdr>
        <w:top w:val="none" w:sz="0" w:space="0" w:color="auto"/>
        <w:left w:val="none" w:sz="0" w:space="0" w:color="auto"/>
        <w:bottom w:val="none" w:sz="0" w:space="0" w:color="auto"/>
        <w:right w:val="none" w:sz="0" w:space="0" w:color="auto"/>
      </w:divBdr>
    </w:div>
    <w:div w:id="1892644818">
      <w:bodyDiv w:val="1"/>
      <w:marLeft w:val="0"/>
      <w:marRight w:val="0"/>
      <w:marTop w:val="0"/>
      <w:marBottom w:val="0"/>
      <w:divBdr>
        <w:top w:val="none" w:sz="0" w:space="0" w:color="auto"/>
        <w:left w:val="none" w:sz="0" w:space="0" w:color="auto"/>
        <w:bottom w:val="none" w:sz="0" w:space="0" w:color="auto"/>
        <w:right w:val="none" w:sz="0" w:space="0" w:color="auto"/>
      </w:divBdr>
    </w:div>
    <w:div w:id="1996569661">
      <w:bodyDiv w:val="1"/>
      <w:marLeft w:val="0"/>
      <w:marRight w:val="0"/>
      <w:marTop w:val="0"/>
      <w:marBottom w:val="0"/>
      <w:divBdr>
        <w:top w:val="none" w:sz="0" w:space="0" w:color="auto"/>
        <w:left w:val="none" w:sz="0" w:space="0" w:color="auto"/>
        <w:bottom w:val="none" w:sz="0" w:space="0" w:color="auto"/>
        <w:right w:val="none" w:sz="0" w:space="0" w:color="auto"/>
      </w:divBdr>
    </w:div>
    <w:div w:id="2008484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rix-carburants.developpement-durable.gouv.fr/petrole/se_cons_fr.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 E U ! 7 5 1 3 7 2 2 7 2 . 1 < / d o c u m e n t i d >  
     < s e n d e r i d > P R E T < / s e n d e r i d >  
     < s e n d e r e m a i l > A N T O I N E . P R E T O T @ N O R T O N R O S E F U L B R I G H T . C O M < / s e n d e r e m a i l >  
     < l a s t m o d i f i e d > 2 0 2 3 - 0 5 - 3 1 T 1 1 : 0 9 : 0 0 . 0 0 0 0 0 0 0 + 0 2 : 0 0 < / l a s t m o d i f i e d >  
     < d a t a b a s e > E U < / d a t a b a s e >  
 < / 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a705ceec-f690-42df-a74a-aac31bf0d9b0" xsi:nil="true"/>
    <lcf76f155ced4ddcb4097134ff3c332f xmlns="4b483770-13c7-462f-a04a-7b7a77547fd8">
      <Terms xmlns="http://schemas.microsoft.com/office/infopath/2007/PartnerControls"/>
    </lcf76f155ced4ddcb4097134ff3c332f>
    <_Flow_SignoffStatus xmlns="4b483770-13c7-462f-a04a-7b7a77547fd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136EE1A2C2AD43BE14C50363184DDB" ma:contentTypeVersion="20" ma:contentTypeDescription="Crée un document." ma:contentTypeScope="" ma:versionID="b656e0a48aefb5d19fd3bdfdba33770e">
  <xsd:schema xmlns:xsd="http://www.w3.org/2001/XMLSchema" xmlns:xs="http://www.w3.org/2001/XMLSchema" xmlns:p="http://schemas.microsoft.com/office/2006/metadata/properties" xmlns:ns2="4b483770-13c7-462f-a04a-7b7a77547fd8" xmlns:ns3="a705ceec-f690-42df-a74a-aac31bf0d9b0" targetNamespace="http://schemas.microsoft.com/office/2006/metadata/properties" ma:root="true" ma:fieldsID="150803b54dbaee1b0e487e60d47a151b" ns2:_="" ns3:_="">
    <xsd:import namespace="4b483770-13c7-462f-a04a-7b7a77547fd8"/>
    <xsd:import namespace="a705ceec-f690-42df-a74a-aac31bf0d9b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483770-13c7-462f-a04a-7b7a77547f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6351c336-1796-4f74-9503-4b66175d92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État de validation" ma:internalName="_x00c9_tat_x0020_de_x0020_validation">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05ceec-f690-42df-a74a-aac31bf0d9b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c01093e8-8dd0-47ad-a84a-8effa3a7a0b4}" ma:internalName="TaxCatchAll" ma:showField="CatchAllData" ma:web="a705ceec-f690-42df-a74a-aac31bf0d9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5A5FC-19FA-4DFF-A26C-F4A6F5EDB84F}">
  <ds:schemaRefs>
    <ds:schemaRef ds:uri="http://www.imanage.com/work/xmlschema"/>
  </ds:schemaRefs>
</ds:datastoreItem>
</file>

<file path=customXml/itemProps2.xml><?xml version="1.0" encoding="utf-8"?>
<ds:datastoreItem xmlns:ds="http://schemas.openxmlformats.org/officeDocument/2006/customXml" ds:itemID="{72741C95-447A-4E7F-8564-32025836E354}">
  <ds:schemaRefs>
    <ds:schemaRef ds:uri="http://schemas.microsoft.com/office/2006/metadata/properties"/>
    <ds:schemaRef ds:uri="http://schemas.microsoft.com/office/infopath/2007/PartnerControls"/>
    <ds:schemaRef ds:uri="a705ceec-f690-42df-a74a-aac31bf0d9b0"/>
    <ds:schemaRef ds:uri="4b483770-13c7-462f-a04a-7b7a77547fd8"/>
  </ds:schemaRefs>
</ds:datastoreItem>
</file>

<file path=customXml/itemProps3.xml><?xml version="1.0" encoding="utf-8"?>
<ds:datastoreItem xmlns:ds="http://schemas.openxmlformats.org/officeDocument/2006/customXml" ds:itemID="{D555334A-6090-408B-AAFF-DA0B57C9ADF9}">
  <ds:schemaRefs>
    <ds:schemaRef ds:uri="http://schemas.microsoft.com/sharepoint/v3/contenttype/forms"/>
  </ds:schemaRefs>
</ds:datastoreItem>
</file>

<file path=customXml/itemProps4.xml><?xml version="1.0" encoding="utf-8"?>
<ds:datastoreItem xmlns:ds="http://schemas.openxmlformats.org/officeDocument/2006/customXml" ds:itemID="{2A317EAE-EA99-4FF9-83D9-66B789DB1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483770-13c7-462f-a04a-7b7a77547fd8"/>
    <ds:schemaRef ds:uri="a705ceec-f690-42df-a74a-aac31bf0d9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919CCC-60FE-407B-8F82-1E2FCCB1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5115</Words>
  <Characters>27732</Characters>
  <Application>Microsoft Office Word</Application>
  <DocSecurity>0</DocSecurity>
  <Lines>231</Lines>
  <Paragraphs>65</Paragraphs>
  <ScaleCrop>false</ScaleCrop>
  <Company/>
  <LinksUpToDate>false</LinksUpToDate>
  <CharactersWithSpaces>32782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STOJANOVIC Natacha Externe</dc:creator>
  <cp:lastModifiedBy>DESPLAN Magguy</cp:lastModifiedBy>
  <cp:revision>3</cp:revision>
  <cp:lastPrinted>2026-01-26T08:40:00Z</cp:lastPrinted>
  <dcterms:created xsi:type="dcterms:W3CDTF">2026-01-26T08:41:00Z</dcterms:created>
  <dcterms:modified xsi:type="dcterms:W3CDTF">2026-01-26T08:49:00Z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0x010100D2136EE1A2C2AD43BE14C50363184DDB</vt:lpwstr>
  </property>
  <property fmtid="{D5CDD505-2E9C-101B-9397-08002B2CF9AE}" pid="3" name="MediaServiceImageTags">
    <vt:lpwstr/>
  </property>
</Properties>
</file>